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09E619E2" w:rsidR="000E1E2B" w:rsidRPr="00E22065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22065">
        <w:rPr>
          <w:rFonts w:ascii="Arial" w:hAnsi="Arial" w:cs="Arial"/>
          <w:b/>
          <w:lang w:eastAsia="zh-CN"/>
        </w:rPr>
        <w:fldChar w:fldCharType="begin"/>
      </w:r>
      <w:r w:rsidRPr="00E22065">
        <w:rPr>
          <w:rFonts w:ascii="Arial" w:hAnsi="Arial" w:cs="Arial"/>
          <w:b/>
          <w:lang w:eastAsia="zh-CN"/>
        </w:rPr>
        <w:instrText xml:space="preserve"> MACROBUTTON MTEditEquationSection2 </w:instrText>
      </w:r>
      <w:r w:rsidRPr="00E22065">
        <w:rPr>
          <w:rStyle w:val="MTEquationSection"/>
          <w:rFonts w:ascii="Arial" w:hAnsi="Arial" w:cs="Arial"/>
        </w:rPr>
        <w:instrText>Equation Chapter 1 Section 1</w:instrText>
      </w:r>
      <w:r w:rsidRPr="00E22065">
        <w:rPr>
          <w:rFonts w:ascii="Arial" w:hAnsi="Arial" w:cs="Arial"/>
          <w:b/>
          <w:lang w:eastAsia="zh-CN"/>
        </w:rPr>
        <w:fldChar w:fldCharType="begin"/>
      </w:r>
      <w:r w:rsidRPr="00E22065">
        <w:rPr>
          <w:rFonts w:ascii="Arial" w:hAnsi="Arial" w:cs="Arial"/>
          <w:b/>
          <w:lang w:eastAsia="zh-CN"/>
        </w:rPr>
        <w:instrText xml:space="preserve"> SEQ MTEqn \r \h \* MERGEFORMAT </w:instrText>
      </w:r>
      <w:r w:rsidRPr="00E22065">
        <w:rPr>
          <w:rFonts w:ascii="Arial" w:hAnsi="Arial" w:cs="Arial"/>
          <w:b/>
          <w:lang w:eastAsia="zh-CN"/>
        </w:rPr>
        <w:fldChar w:fldCharType="end"/>
      </w:r>
      <w:r w:rsidRPr="00E22065">
        <w:rPr>
          <w:rFonts w:ascii="Arial" w:hAnsi="Arial" w:cs="Arial"/>
          <w:b/>
          <w:lang w:eastAsia="zh-CN"/>
        </w:rPr>
        <w:fldChar w:fldCharType="begin"/>
      </w:r>
      <w:r w:rsidRPr="00E22065">
        <w:rPr>
          <w:rFonts w:ascii="Arial" w:hAnsi="Arial" w:cs="Arial"/>
          <w:b/>
          <w:lang w:eastAsia="zh-CN"/>
        </w:rPr>
        <w:instrText xml:space="preserve"> SEQ MTSec \r 1 \h \* MERGEFORMAT </w:instrText>
      </w:r>
      <w:r w:rsidRPr="00E22065">
        <w:rPr>
          <w:rFonts w:ascii="Arial" w:hAnsi="Arial" w:cs="Arial"/>
          <w:b/>
          <w:lang w:eastAsia="zh-CN"/>
        </w:rPr>
        <w:fldChar w:fldCharType="end"/>
      </w:r>
      <w:r w:rsidRPr="00E22065">
        <w:rPr>
          <w:rFonts w:ascii="Arial" w:hAnsi="Arial" w:cs="Arial"/>
          <w:b/>
          <w:lang w:eastAsia="zh-CN"/>
        </w:rPr>
        <w:fldChar w:fldCharType="begin"/>
      </w:r>
      <w:r w:rsidRPr="00E22065">
        <w:rPr>
          <w:rFonts w:ascii="Arial" w:hAnsi="Arial" w:cs="Arial"/>
          <w:b/>
          <w:lang w:eastAsia="zh-CN"/>
        </w:rPr>
        <w:instrText xml:space="preserve"> SEQ MTChap \r 1 \h \* MERGEFORMAT </w:instrText>
      </w:r>
      <w:r w:rsidRPr="00E22065">
        <w:rPr>
          <w:rFonts w:ascii="Arial" w:hAnsi="Arial" w:cs="Arial"/>
          <w:b/>
          <w:lang w:eastAsia="zh-CN"/>
        </w:rPr>
        <w:fldChar w:fldCharType="end"/>
      </w:r>
      <w:r w:rsidRPr="00E22065">
        <w:rPr>
          <w:rFonts w:ascii="Arial" w:hAnsi="Arial" w:cs="Arial"/>
          <w:b/>
          <w:lang w:eastAsia="zh-CN"/>
        </w:rPr>
        <w:fldChar w:fldCharType="end"/>
      </w:r>
      <w:r w:rsidR="007F2229" w:rsidRPr="00E22065">
        <w:rPr>
          <w:rFonts w:ascii="Arial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E22065">
        <w:rPr>
          <w:rFonts w:ascii="Arial" w:hAnsi="Arial" w:cs="Arial"/>
          <w:b/>
          <w:bCs/>
          <w:sz w:val="28"/>
        </w:rPr>
        <w:t>3GPP TSG RAN WG1</w:t>
      </w:r>
      <w:r w:rsidR="006F2CDE" w:rsidRPr="00E22065">
        <w:rPr>
          <w:rFonts w:ascii="Arial" w:hAnsi="Arial" w:cs="Arial"/>
          <w:b/>
          <w:bCs/>
          <w:sz w:val="28"/>
        </w:rPr>
        <w:t xml:space="preserve">#101        </w:t>
      </w:r>
      <w:r w:rsidR="000E1E2B" w:rsidRPr="00E22065">
        <w:rPr>
          <w:rFonts w:ascii="Arial" w:hAnsi="Arial" w:cs="Arial"/>
          <w:b/>
          <w:bCs/>
          <w:sz w:val="28"/>
        </w:rPr>
        <w:t xml:space="preserve">      </w:t>
      </w:r>
      <w:r w:rsidR="0044682A" w:rsidRPr="00E22065">
        <w:rPr>
          <w:rFonts w:ascii="Arial" w:hAnsi="Arial" w:cs="Arial"/>
          <w:b/>
          <w:bCs/>
          <w:sz w:val="28"/>
        </w:rPr>
        <w:t xml:space="preserve">                              </w:t>
      </w:r>
      <w:r w:rsidR="0041124A" w:rsidRPr="00E22065">
        <w:rPr>
          <w:rFonts w:ascii="Arial" w:hAnsi="Arial" w:cs="Arial"/>
          <w:b/>
          <w:bCs/>
          <w:sz w:val="28"/>
        </w:rPr>
        <w:t xml:space="preserve">            </w:t>
      </w:r>
      <w:r w:rsidR="00886C10" w:rsidRPr="00E22065">
        <w:rPr>
          <w:rFonts w:ascii="Arial" w:hAnsi="Arial" w:cs="Arial"/>
          <w:b/>
          <w:bCs/>
          <w:sz w:val="28"/>
        </w:rPr>
        <w:t xml:space="preserve"> </w:t>
      </w:r>
      <w:r w:rsidR="00B72637" w:rsidRPr="00B72637">
        <w:rPr>
          <w:rFonts w:ascii="Arial" w:hAnsi="Arial" w:cs="Arial"/>
          <w:b/>
          <w:bCs/>
          <w:sz w:val="28"/>
        </w:rPr>
        <w:t>R1-2003978</w:t>
      </w:r>
    </w:p>
    <w:p w14:paraId="497F113D" w14:textId="6AD26B87" w:rsidR="003C346D" w:rsidRPr="00E22065" w:rsidRDefault="00194766" w:rsidP="000E1E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E22065">
        <w:rPr>
          <w:rFonts w:ascii="Arial" w:hAnsi="Arial" w:cs="Arial"/>
          <w:b/>
          <w:bCs/>
          <w:sz w:val="28"/>
        </w:rPr>
        <w:t xml:space="preserve">e-Meeting, </w:t>
      </w:r>
      <w:r w:rsidR="006F2CDE" w:rsidRPr="00E22065">
        <w:rPr>
          <w:rFonts w:ascii="Arial" w:hAnsi="Arial" w:cs="Arial"/>
          <w:b/>
          <w:bCs/>
          <w:sz w:val="28"/>
        </w:rPr>
        <w:t>May</w:t>
      </w:r>
      <w:r w:rsidRPr="00E22065">
        <w:rPr>
          <w:rFonts w:ascii="Arial" w:hAnsi="Arial" w:cs="Arial"/>
          <w:b/>
          <w:bCs/>
          <w:sz w:val="28"/>
        </w:rPr>
        <w:t xml:space="preserve"> 2</w:t>
      </w:r>
      <w:r w:rsidR="00D12337" w:rsidRPr="00E22065">
        <w:rPr>
          <w:rFonts w:ascii="Arial" w:hAnsi="Arial" w:cs="Arial"/>
          <w:b/>
          <w:bCs/>
          <w:sz w:val="28"/>
        </w:rPr>
        <w:t>5</w:t>
      </w:r>
      <w:r w:rsidRPr="00E22065">
        <w:rPr>
          <w:rFonts w:ascii="Arial" w:hAnsi="Arial" w:cs="Arial"/>
          <w:b/>
          <w:bCs/>
          <w:sz w:val="28"/>
          <w:vertAlign w:val="superscript"/>
        </w:rPr>
        <w:t>th</w:t>
      </w:r>
      <w:r w:rsidR="00D12337" w:rsidRPr="00E22065">
        <w:rPr>
          <w:rFonts w:ascii="Arial" w:hAnsi="Arial" w:cs="Arial"/>
          <w:b/>
          <w:bCs/>
          <w:sz w:val="28"/>
        </w:rPr>
        <w:t xml:space="preserve"> –</w:t>
      </w:r>
      <w:r w:rsidR="000911E7" w:rsidRPr="00E22065">
        <w:rPr>
          <w:rFonts w:ascii="Arial" w:eastAsia="MS Mincho" w:hAnsi="Arial" w:cs="Arial"/>
          <w:b/>
          <w:bCs/>
          <w:sz w:val="28"/>
          <w:lang w:eastAsia="ja-JP"/>
        </w:rPr>
        <w:t>June 5</w:t>
      </w:r>
      <w:r w:rsidR="000911E7" w:rsidRPr="00E2206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22065">
        <w:rPr>
          <w:rFonts w:ascii="Arial" w:hAnsi="Arial" w:cs="Arial"/>
          <w:b/>
          <w:bCs/>
          <w:sz w:val="28"/>
        </w:rPr>
        <w:t>, 2020</w:t>
      </w:r>
    </w:p>
    <w:p w14:paraId="2AC53D6F" w14:textId="77777777" w:rsidR="003C346D" w:rsidRPr="00E22065" w:rsidRDefault="003C346D" w:rsidP="00771021">
      <w:pPr>
        <w:pBdr>
          <w:top w:val="single" w:sz="4" w:space="0" w:color="auto"/>
        </w:pBdr>
        <w:spacing w:after="0"/>
        <w:jc w:val="left"/>
        <w:rPr>
          <w:rFonts w:ascii="Arial" w:hAnsi="Arial" w:cs="Arial"/>
          <w:b/>
          <w:bCs/>
          <w:sz w:val="16"/>
          <w:szCs w:val="16"/>
        </w:rPr>
      </w:pPr>
    </w:p>
    <w:p w14:paraId="6BD290DB" w14:textId="326E8E82" w:rsidR="003C346D" w:rsidRPr="00E22065" w:rsidRDefault="003C346D" w:rsidP="003C346D">
      <w:pPr>
        <w:spacing w:after="60"/>
        <w:ind w:left="1555" w:hanging="1555"/>
        <w:jc w:val="left"/>
        <w:rPr>
          <w:rFonts w:ascii="Arial" w:eastAsia="MS PGothic" w:hAnsi="Arial" w:cs="Arial"/>
          <w:b/>
          <w:lang w:eastAsia="zh-CN"/>
        </w:rPr>
      </w:pPr>
      <w:r w:rsidRPr="00E22065">
        <w:rPr>
          <w:rFonts w:ascii="Arial" w:hAnsi="Arial" w:cs="Arial"/>
          <w:b/>
        </w:rPr>
        <w:t>Agenda Item:</w:t>
      </w:r>
      <w:r w:rsidRPr="00E22065">
        <w:rPr>
          <w:rFonts w:ascii="Arial" w:hAnsi="Arial" w:cs="Arial"/>
          <w:b/>
        </w:rPr>
        <w:tab/>
      </w:r>
      <w:r w:rsidR="00070CA6" w:rsidRPr="00E22065">
        <w:rPr>
          <w:rFonts w:ascii="Arial" w:hAnsi="Arial" w:cs="Arial"/>
          <w:b/>
        </w:rPr>
        <w:t>7</w:t>
      </w:r>
      <w:r w:rsidR="007D1C71" w:rsidRPr="00E22065">
        <w:rPr>
          <w:rFonts w:ascii="Arial" w:hAnsi="Arial" w:cs="Arial"/>
          <w:b/>
        </w:rPr>
        <w:t>.</w:t>
      </w:r>
      <w:r w:rsidR="00C713BE" w:rsidRPr="00E22065">
        <w:rPr>
          <w:rFonts w:ascii="Arial" w:hAnsi="Arial" w:cs="Arial"/>
          <w:b/>
        </w:rPr>
        <w:t>2.</w:t>
      </w:r>
      <w:r w:rsidR="005C292D" w:rsidRPr="00E22065">
        <w:rPr>
          <w:rFonts w:ascii="Arial" w:hAnsi="Arial" w:cs="Arial"/>
          <w:b/>
        </w:rPr>
        <w:t>1</w:t>
      </w:r>
      <w:r w:rsidR="00C713BE" w:rsidRPr="00E22065">
        <w:rPr>
          <w:rFonts w:ascii="Arial" w:hAnsi="Arial" w:cs="Arial"/>
          <w:b/>
        </w:rPr>
        <w:t>.</w:t>
      </w:r>
      <w:r w:rsidR="006F2CDE" w:rsidRPr="00E22065">
        <w:rPr>
          <w:rFonts w:ascii="Arial" w:hAnsi="Arial" w:cs="Arial"/>
          <w:b/>
        </w:rPr>
        <w:t>1</w:t>
      </w:r>
    </w:p>
    <w:p w14:paraId="080C10FB" w14:textId="77777777" w:rsidR="003C346D" w:rsidRPr="00E22065" w:rsidRDefault="00997F89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E22065">
        <w:rPr>
          <w:rFonts w:ascii="Arial" w:hAnsi="Arial" w:cs="Arial"/>
          <w:b/>
        </w:rPr>
        <w:t>Source:</w:t>
      </w:r>
      <w:r w:rsidRPr="00E22065">
        <w:rPr>
          <w:rFonts w:ascii="Arial" w:hAnsi="Arial" w:cs="Arial"/>
          <w:b/>
        </w:rPr>
        <w:tab/>
      </w:r>
      <w:r w:rsidR="003C1CED" w:rsidRPr="00E22065">
        <w:rPr>
          <w:rFonts w:ascii="Arial" w:hAnsi="Arial" w:cs="Arial"/>
          <w:b/>
          <w:lang w:eastAsia="zh-CN"/>
        </w:rPr>
        <w:t>Spreadtrum Communications</w:t>
      </w:r>
    </w:p>
    <w:p w14:paraId="51F4248E" w14:textId="4F07D5E3" w:rsidR="003C346D" w:rsidRPr="00E22065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E22065">
        <w:rPr>
          <w:rFonts w:ascii="Arial" w:hAnsi="Arial" w:cs="Arial"/>
          <w:b/>
        </w:rPr>
        <w:t>Title:</w:t>
      </w:r>
      <w:r w:rsidRPr="00E22065">
        <w:rPr>
          <w:rFonts w:ascii="Arial" w:hAnsi="Arial" w:cs="Arial"/>
          <w:b/>
        </w:rPr>
        <w:tab/>
      </w:r>
      <w:r w:rsidR="006F2CDE" w:rsidRPr="00E22065">
        <w:rPr>
          <w:rFonts w:ascii="Arial" w:hAnsi="Arial" w:cs="Arial"/>
          <w:b/>
        </w:rPr>
        <w:t>Remaining issues on channel structure for 2-step RACH</w:t>
      </w:r>
    </w:p>
    <w:p w14:paraId="1E2B3E58" w14:textId="77777777" w:rsidR="003C346D" w:rsidRPr="00E22065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</w:rPr>
      </w:pPr>
      <w:r w:rsidRPr="00E22065">
        <w:rPr>
          <w:rFonts w:ascii="Arial" w:hAnsi="Arial" w:cs="Arial"/>
          <w:b/>
        </w:rPr>
        <w:t>Document for:</w:t>
      </w:r>
      <w:r w:rsidRPr="00E22065">
        <w:rPr>
          <w:rFonts w:ascii="Arial" w:hAnsi="Arial" w:cs="Arial"/>
          <w:b/>
        </w:rPr>
        <w:tab/>
      </w:r>
      <w:r w:rsidR="00D507E5" w:rsidRPr="00E22065">
        <w:rPr>
          <w:rFonts w:ascii="Arial" w:hAnsi="Arial" w:cs="Arial"/>
          <w:b/>
        </w:rPr>
        <w:t>Discussion</w:t>
      </w:r>
      <w:r w:rsidR="00A14304" w:rsidRPr="00E22065">
        <w:rPr>
          <w:rFonts w:ascii="Arial" w:hAnsi="Arial" w:cs="Arial"/>
          <w:b/>
        </w:rPr>
        <w:t xml:space="preserve"> and decision</w:t>
      </w:r>
    </w:p>
    <w:p w14:paraId="7C0378E0" w14:textId="77777777" w:rsidR="009C0564" w:rsidRPr="00E22065" w:rsidRDefault="009C0564" w:rsidP="00E51A78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sz w:val="16"/>
          <w:szCs w:val="16"/>
        </w:rPr>
      </w:pPr>
    </w:p>
    <w:p w14:paraId="2C413172" w14:textId="77777777" w:rsidR="00B552AD" w:rsidRPr="00E22065" w:rsidRDefault="00B552AD" w:rsidP="00633940">
      <w:pPr>
        <w:pStyle w:val="1"/>
        <w:jc w:val="left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Introduction</w:t>
      </w:r>
    </w:p>
    <w:p w14:paraId="326AF5BF" w14:textId="1D3142CD" w:rsidR="00D551B2" w:rsidRPr="00E22065" w:rsidRDefault="002303E8" w:rsidP="00CD7135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In RAN1#100Bis e-meeting, there were good </w:t>
      </w:r>
      <w:r w:rsidR="00B40C31" w:rsidRPr="00E22065">
        <w:rPr>
          <w:rFonts w:ascii="Arial" w:hAnsi="Arial" w:cs="Arial"/>
          <w:lang w:eastAsia="zh-CN"/>
        </w:rPr>
        <w:t>discussion</w:t>
      </w:r>
      <w:r w:rsidR="00830F0B" w:rsidRPr="00E22065">
        <w:rPr>
          <w:rFonts w:ascii="Arial" w:hAnsi="Arial" w:cs="Arial"/>
          <w:lang w:eastAsia="zh-CN"/>
        </w:rPr>
        <w:t>s</w:t>
      </w:r>
      <w:r w:rsidRPr="00E22065">
        <w:rPr>
          <w:rFonts w:ascii="Arial" w:hAnsi="Arial" w:cs="Arial"/>
          <w:lang w:eastAsia="zh-CN"/>
        </w:rPr>
        <w:t xml:space="preserve"> on 2-step RACH, </w:t>
      </w:r>
      <w:r w:rsidR="00B40C31" w:rsidRPr="00E22065">
        <w:rPr>
          <w:rFonts w:ascii="Arial" w:hAnsi="Arial" w:cs="Arial"/>
          <w:lang w:eastAsia="zh-CN"/>
        </w:rPr>
        <w:t>some</w:t>
      </w:r>
      <w:r w:rsidRPr="00E22065">
        <w:rPr>
          <w:rFonts w:ascii="Arial" w:hAnsi="Arial" w:cs="Arial"/>
          <w:lang w:eastAsia="zh-CN"/>
        </w:rPr>
        <w:t xml:space="preserve"> agreements and conclusions were reached</w:t>
      </w:r>
      <w:r w:rsidR="00B40C31" w:rsidRPr="00E22065">
        <w:rPr>
          <w:rFonts w:ascii="Arial" w:hAnsi="Arial" w:cs="Arial"/>
          <w:lang w:eastAsia="zh-CN"/>
        </w:rPr>
        <w:t>.</w:t>
      </w:r>
      <w:r w:rsidRPr="00E22065">
        <w:rPr>
          <w:rFonts w:ascii="Arial" w:hAnsi="Arial" w:cs="Arial"/>
          <w:lang w:eastAsia="zh-CN"/>
        </w:rPr>
        <w:t xml:space="preserve"> </w:t>
      </w:r>
      <w:r w:rsidR="00AD6051" w:rsidRPr="00E22065">
        <w:rPr>
          <w:rFonts w:ascii="Arial" w:hAnsi="Arial" w:cs="Arial"/>
          <w:lang w:eastAsia="zh-CN"/>
        </w:rPr>
        <w:t xml:space="preserve">In this contribution, we discuss </w:t>
      </w:r>
      <w:r w:rsidRPr="00E22065">
        <w:rPr>
          <w:rFonts w:ascii="Arial" w:hAnsi="Arial" w:cs="Arial"/>
          <w:lang w:eastAsia="zh-CN"/>
        </w:rPr>
        <w:t>the remaining issues on 2-step RACH channel structure</w:t>
      </w:r>
      <w:r w:rsidR="00B40C31" w:rsidRPr="00E22065">
        <w:rPr>
          <w:rFonts w:ascii="Arial" w:hAnsi="Arial" w:cs="Arial"/>
          <w:lang w:eastAsia="zh-CN"/>
        </w:rPr>
        <w:t xml:space="preserve">, including </w:t>
      </w:r>
      <w:r w:rsidR="00FB1EAF" w:rsidRPr="00E22065">
        <w:rPr>
          <w:rFonts w:ascii="Arial" w:hAnsi="Arial" w:cs="Arial"/>
          <w:lang w:eastAsia="zh-CN"/>
        </w:rPr>
        <w:t>MsgA PUSCH occasion</w:t>
      </w:r>
      <w:r w:rsidR="00CB383F">
        <w:rPr>
          <w:rFonts w:ascii="Arial" w:hAnsi="Arial" w:cs="Arial"/>
          <w:lang w:eastAsia="zh-CN"/>
        </w:rPr>
        <w:t>s</w:t>
      </w:r>
      <w:r w:rsidR="00FB1EAF" w:rsidRPr="00E22065">
        <w:rPr>
          <w:rFonts w:ascii="Arial" w:hAnsi="Arial" w:cs="Arial"/>
          <w:lang w:eastAsia="zh-CN"/>
        </w:rPr>
        <w:t xml:space="preserve"> overlapping,</w:t>
      </w:r>
      <w:r w:rsidR="00B40C31" w:rsidRPr="00E22065">
        <w:rPr>
          <w:rFonts w:ascii="Arial" w:hAnsi="Arial" w:cs="Arial"/>
          <w:lang w:eastAsia="zh-CN"/>
        </w:rPr>
        <w:t xml:space="preserve"> </w:t>
      </w:r>
      <w:r w:rsidR="00FB1EAF" w:rsidRPr="00E22065">
        <w:rPr>
          <w:rFonts w:ascii="Arial" w:hAnsi="Arial" w:cs="Arial"/>
          <w:lang w:eastAsia="zh-CN"/>
        </w:rPr>
        <w:t xml:space="preserve">leftover </w:t>
      </w:r>
      <w:r w:rsidR="00980BAF" w:rsidRPr="00E22065">
        <w:rPr>
          <w:rFonts w:ascii="Arial" w:eastAsia="Times New Roman" w:hAnsi="Arial" w:cs="Arial"/>
        </w:rPr>
        <w:t>PRACH occasion</w:t>
      </w:r>
      <w:r w:rsidR="00642BD2" w:rsidRPr="00E22065">
        <w:rPr>
          <w:rFonts w:ascii="Arial" w:hAnsi="Arial" w:cs="Arial"/>
          <w:lang w:eastAsia="zh-CN"/>
        </w:rPr>
        <w:t xml:space="preserve"> validation without associated SSB</w:t>
      </w:r>
      <w:r w:rsidR="00FB1EAF" w:rsidRPr="00E22065">
        <w:rPr>
          <w:rFonts w:ascii="Arial" w:hAnsi="Arial" w:cs="Arial"/>
          <w:lang w:eastAsia="zh-CN"/>
        </w:rPr>
        <w:t>, and leftover preamble validation for preamble-PRU mapping</w:t>
      </w:r>
      <w:r w:rsidR="00642BD2" w:rsidRPr="00E22065">
        <w:rPr>
          <w:rFonts w:ascii="Arial" w:hAnsi="Arial" w:cs="Arial"/>
          <w:lang w:eastAsia="zh-CN"/>
        </w:rPr>
        <w:t>.</w:t>
      </w:r>
    </w:p>
    <w:p w14:paraId="184F76B6" w14:textId="72FC1824" w:rsidR="00C10F2B" w:rsidRPr="00E22065" w:rsidRDefault="0044682A" w:rsidP="00C10F2B">
      <w:pPr>
        <w:pStyle w:val="1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Discussion</w:t>
      </w:r>
    </w:p>
    <w:p w14:paraId="4CFE101E" w14:textId="07834E77" w:rsidR="009D722F" w:rsidRPr="00E22065" w:rsidRDefault="00642BD2" w:rsidP="00FE6CF3">
      <w:pPr>
        <w:pStyle w:val="2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MsgA PUSCH occasion overlapping</w:t>
      </w:r>
      <w:r w:rsidR="00D835BB" w:rsidRPr="00E22065">
        <w:rPr>
          <w:rFonts w:ascii="Arial" w:hAnsi="Arial" w:cs="Arial"/>
          <w:lang w:eastAsia="zh-CN"/>
        </w:rPr>
        <w:t xml:space="preserve"> for a PUSCH configuration</w:t>
      </w:r>
    </w:p>
    <w:p w14:paraId="33709DE5" w14:textId="44F4C0DB" w:rsidR="009D722F" w:rsidRPr="00E22065" w:rsidRDefault="00B654AF" w:rsidP="009D722F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val="en-GB"/>
        </w:rPr>
        <w:t>In RAN1#98Bis [1] and RAN1#99</w:t>
      </w:r>
      <w:r w:rsidR="00F444E9" w:rsidRPr="00E22065">
        <w:rPr>
          <w:rFonts w:ascii="Arial" w:hAnsi="Arial" w:cs="Arial"/>
          <w:lang w:val="en-GB"/>
        </w:rPr>
        <w:t xml:space="preserve"> [2], </w:t>
      </w:r>
      <w:r w:rsidR="001672D2" w:rsidRPr="00E22065">
        <w:rPr>
          <w:rFonts w:ascii="Arial" w:hAnsi="Arial" w:cs="Arial"/>
          <w:lang w:val="en-GB"/>
        </w:rPr>
        <w:t>some</w:t>
      </w:r>
      <w:r w:rsidR="00F444E9" w:rsidRPr="00E22065">
        <w:rPr>
          <w:rFonts w:ascii="Arial" w:hAnsi="Arial" w:cs="Arial"/>
          <w:lang w:val="en-GB"/>
        </w:rPr>
        <w:t xml:space="preserve"> agreement</w:t>
      </w:r>
      <w:r w:rsidRPr="00E22065">
        <w:rPr>
          <w:rFonts w:ascii="Arial" w:hAnsi="Arial" w:cs="Arial"/>
          <w:lang w:val="en-GB"/>
        </w:rPr>
        <w:t>s</w:t>
      </w:r>
      <w:r w:rsidR="00F444E9" w:rsidRPr="00E22065">
        <w:rPr>
          <w:rFonts w:ascii="Arial" w:hAnsi="Arial" w:cs="Arial"/>
          <w:lang w:val="en-GB"/>
        </w:rPr>
        <w:t xml:space="preserve"> for </w:t>
      </w:r>
      <w:r w:rsidRPr="00E22065">
        <w:rPr>
          <w:rFonts w:ascii="Arial" w:hAnsi="Arial" w:cs="Arial"/>
          <w:lang w:val="en-GB"/>
        </w:rPr>
        <w:t>MsgA PUSCH configuration were agreed as follows</w:t>
      </w:r>
      <w:r w:rsidR="00AF3613" w:rsidRPr="00E22065">
        <w:rPr>
          <w:rFonts w:ascii="Arial" w:hAnsi="Arial" w:cs="Arial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54AF" w:rsidRPr="00E22065" w14:paraId="2A1321BA" w14:textId="77777777" w:rsidTr="00B654AF">
        <w:tc>
          <w:tcPr>
            <w:tcW w:w="9307" w:type="dxa"/>
          </w:tcPr>
          <w:p w14:paraId="44E84194" w14:textId="3037E50B" w:rsidR="00B654AF" w:rsidRPr="00E22065" w:rsidRDefault="00B654AF" w:rsidP="00B654AF">
            <w:pPr>
              <w:autoSpaceDE/>
              <w:adjustRightInd/>
              <w:snapToGrid/>
              <w:spacing w:before="100" w:beforeAutospacing="1" w:after="0"/>
              <w:jc w:val="left"/>
              <w:rPr>
                <w:rFonts w:ascii="Arial" w:eastAsia="宋体" w:hAnsi="Arial" w:cs="Arial"/>
                <w:shd w:val="clear" w:color="auto" w:fill="00FF00"/>
                <w:lang w:eastAsia="zh-CN"/>
              </w:rPr>
            </w:pPr>
            <w:r w:rsidRPr="00E22065">
              <w:rPr>
                <w:rFonts w:ascii="Arial" w:eastAsia="宋体" w:hAnsi="Arial" w:cs="Arial"/>
                <w:shd w:val="clear" w:color="auto" w:fill="00FF00"/>
                <w:lang w:eastAsia="zh-CN"/>
              </w:rPr>
              <w:t>Agreements (RAN1#98Bis):</w:t>
            </w:r>
          </w:p>
          <w:p w14:paraId="1D289EFD" w14:textId="77777777" w:rsidR="00B654AF" w:rsidRPr="00E22065" w:rsidRDefault="00B654AF" w:rsidP="00B654AF">
            <w:pPr>
              <w:pStyle w:val="af"/>
              <w:numPr>
                <w:ilvl w:val="0"/>
                <w:numId w:val="42"/>
              </w:numPr>
              <w:autoSpaceDE/>
              <w:adjustRightInd/>
              <w:snapToGrid/>
              <w:spacing w:after="0"/>
              <w:ind w:firstLineChars="0"/>
              <w:jc w:val="left"/>
              <w:rPr>
                <w:rFonts w:ascii="Arial" w:hAnsi="Arial" w:cs="Arial"/>
                <w:lang w:eastAsia="zh-CN"/>
              </w:rPr>
            </w:pPr>
            <w:r w:rsidRPr="00E22065">
              <w:rPr>
                <w:rFonts w:ascii="Arial" w:hAnsi="Arial" w:cs="Arial"/>
                <w:lang w:eastAsia="zh-CN"/>
              </w:rPr>
              <w:t>Regarding the potential overlapping of msgA PUSCH occasions for a PUSCH configuration:</w:t>
            </w:r>
          </w:p>
          <w:p w14:paraId="341FF510" w14:textId="1C94E136" w:rsidR="00B654AF" w:rsidRPr="00E22065" w:rsidRDefault="00B654AF" w:rsidP="00B654AF">
            <w:pPr>
              <w:pStyle w:val="af"/>
              <w:numPr>
                <w:ilvl w:val="1"/>
                <w:numId w:val="42"/>
              </w:numPr>
              <w:autoSpaceDE/>
              <w:adjustRightInd/>
              <w:snapToGrid/>
              <w:spacing w:after="0"/>
              <w:ind w:firstLineChars="0"/>
              <w:jc w:val="left"/>
              <w:rPr>
                <w:rFonts w:ascii="Arial" w:hAnsi="Arial" w:cs="Arial"/>
                <w:lang w:eastAsia="zh-CN"/>
              </w:rPr>
            </w:pPr>
            <w:r w:rsidRPr="00E22065">
              <w:rPr>
                <w:rFonts w:ascii="Arial" w:hAnsi="Arial" w:cs="Arial"/>
                <w:lang w:eastAsia="zh-CN"/>
              </w:rPr>
              <w:t>Limit the msgA PUSCH configuration so that overlapping between PUSCH occasions is not expected.</w:t>
            </w:r>
          </w:p>
          <w:p w14:paraId="490939C2" w14:textId="77777777" w:rsidR="00B654AF" w:rsidRPr="00E22065" w:rsidRDefault="00B654AF" w:rsidP="00B654AF">
            <w:pPr>
              <w:autoSpaceDE/>
              <w:adjustRightInd/>
              <w:snapToGrid/>
              <w:spacing w:before="100" w:beforeAutospacing="1" w:after="0"/>
              <w:jc w:val="left"/>
              <w:rPr>
                <w:rFonts w:ascii="Arial" w:eastAsia="宋体" w:hAnsi="Arial" w:cs="Arial"/>
                <w:shd w:val="clear" w:color="auto" w:fill="00FF00"/>
                <w:lang w:eastAsia="zh-CN"/>
              </w:rPr>
            </w:pPr>
            <w:r w:rsidRPr="00E22065">
              <w:rPr>
                <w:rFonts w:ascii="Arial" w:eastAsia="宋体" w:hAnsi="Arial" w:cs="Arial"/>
                <w:shd w:val="clear" w:color="auto" w:fill="00FF00"/>
                <w:lang w:eastAsia="zh-CN"/>
              </w:rPr>
              <w:t>Agreements (RAN1#99):</w:t>
            </w:r>
          </w:p>
          <w:p w14:paraId="747E3DBB" w14:textId="5F2874FC" w:rsidR="00B654AF" w:rsidRPr="00E22065" w:rsidRDefault="00B654AF" w:rsidP="00B654AF">
            <w:pPr>
              <w:pStyle w:val="af"/>
              <w:numPr>
                <w:ilvl w:val="0"/>
                <w:numId w:val="42"/>
              </w:numPr>
              <w:autoSpaceDE/>
              <w:adjustRightInd/>
              <w:snapToGrid/>
              <w:spacing w:after="0"/>
              <w:ind w:firstLineChars="0"/>
              <w:jc w:val="left"/>
              <w:rPr>
                <w:rFonts w:ascii="Arial" w:hAnsi="Arial" w:cs="Arial"/>
                <w:lang w:eastAsia="zh-CN"/>
              </w:rPr>
            </w:pPr>
            <w:r w:rsidRPr="00E22065">
              <w:rPr>
                <w:rFonts w:ascii="Arial" w:hAnsi="Arial" w:cs="Arial"/>
                <w:lang w:eastAsia="zh-CN"/>
              </w:rPr>
              <w:t>The preambles in a preamble group in each PRACH slot are mapped to the PRUs that are determined by the signaled single offset related to the PRACH slot per MsgA PUSCH configuration</w:t>
            </w:r>
          </w:p>
        </w:tc>
      </w:tr>
    </w:tbl>
    <w:p w14:paraId="05EC1B28" w14:textId="3A6E5193" w:rsidR="00FD68E9" w:rsidRPr="00E22065" w:rsidRDefault="007D1A0D" w:rsidP="007031A0">
      <w:pPr>
        <w:spacing w:before="120"/>
        <w:rPr>
          <w:rFonts w:ascii="Arial" w:hAnsi="Arial" w:cs="Arial"/>
        </w:rPr>
      </w:pPr>
      <w:r w:rsidRPr="00E22065">
        <w:rPr>
          <w:rFonts w:ascii="Arial" w:hAnsi="Arial" w:cs="Arial"/>
          <w:lang w:eastAsia="zh-CN"/>
        </w:rPr>
        <w:t>I</w:t>
      </w:r>
      <w:r w:rsidR="00946C13" w:rsidRPr="00E22065">
        <w:rPr>
          <w:rFonts w:ascii="Arial" w:hAnsi="Arial" w:cs="Arial"/>
          <w:lang w:eastAsia="zh-CN"/>
        </w:rPr>
        <w:t>n t</w:t>
      </w:r>
      <w:r w:rsidRPr="00E22065">
        <w:rPr>
          <w:rFonts w:ascii="Arial" w:hAnsi="Arial" w:cs="Arial"/>
          <w:lang w:eastAsia="zh-CN"/>
        </w:rPr>
        <w:t>he last e-meeting, we discussed</w:t>
      </w:r>
      <w:r w:rsidR="00946C13" w:rsidRPr="00E22065">
        <w:rPr>
          <w:rFonts w:ascii="Arial" w:hAnsi="Arial" w:cs="Arial"/>
          <w:lang w:eastAsia="zh-CN"/>
        </w:rPr>
        <w:t xml:space="preserve"> and</w:t>
      </w:r>
      <w:r w:rsidR="00B654AF" w:rsidRPr="00E22065">
        <w:rPr>
          <w:rFonts w:ascii="Arial" w:hAnsi="Arial" w:cs="Arial"/>
          <w:lang w:eastAsia="zh-CN"/>
        </w:rPr>
        <w:t xml:space="preserve"> </w:t>
      </w:r>
      <w:r w:rsidRPr="00E22065">
        <w:rPr>
          <w:rFonts w:ascii="Arial" w:hAnsi="Arial" w:cs="Arial"/>
          <w:lang w:eastAsia="zh-CN"/>
        </w:rPr>
        <w:t>clarified</w:t>
      </w:r>
      <w:r w:rsidR="00946C13" w:rsidRPr="00E22065">
        <w:rPr>
          <w:rFonts w:ascii="Arial" w:hAnsi="Arial" w:cs="Arial"/>
          <w:lang w:eastAsia="zh-CN"/>
        </w:rPr>
        <w:t xml:space="preserve"> the reference point of the slot offset</w:t>
      </w:r>
      <w:r w:rsidR="001672D2" w:rsidRPr="00E22065">
        <w:rPr>
          <w:rFonts w:ascii="Arial" w:hAnsi="Arial" w:cs="Arial"/>
          <w:lang w:eastAsia="zh-CN"/>
        </w:rPr>
        <w:t xml:space="preserve"> for MsgA PUSCH configuration</w:t>
      </w:r>
      <w:r w:rsidR="00DD7228" w:rsidRPr="00E22065">
        <w:rPr>
          <w:rFonts w:ascii="Arial" w:hAnsi="Arial" w:cs="Arial"/>
          <w:lang w:eastAsia="zh-CN"/>
        </w:rPr>
        <w:t xml:space="preserve">. </w:t>
      </w:r>
      <w:r w:rsidR="001672D2" w:rsidRPr="00E22065">
        <w:rPr>
          <w:rFonts w:ascii="Arial" w:hAnsi="Arial" w:cs="Arial"/>
          <w:lang w:eastAsia="zh-CN"/>
        </w:rPr>
        <w:t xml:space="preserve">According to the discussion, </w:t>
      </w:r>
      <w:r w:rsidR="003025AC" w:rsidRPr="00E22065">
        <w:rPr>
          <w:rFonts w:ascii="Arial" w:hAnsi="Arial" w:cs="Arial"/>
          <w:lang w:eastAsia="zh-CN"/>
        </w:rPr>
        <w:t xml:space="preserve">the NW can configure the same or </w:t>
      </w:r>
      <w:r w:rsidRPr="00E22065">
        <w:rPr>
          <w:rFonts w:ascii="Arial" w:hAnsi="Arial" w:cs="Arial"/>
          <w:lang w:eastAsia="zh-CN"/>
        </w:rPr>
        <w:t xml:space="preserve">different subcarrier </w:t>
      </w:r>
      <w:r w:rsidR="003025AC" w:rsidRPr="00E22065">
        <w:rPr>
          <w:rFonts w:ascii="Arial" w:hAnsi="Arial" w:cs="Arial"/>
          <w:lang w:eastAsia="zh-CN"/>
        </w:rPr>
        <w:t>spacing</w:t>
      </w:r>
      <w:r w:rsidRPr="00E22065">
        <w:rPr>
          <w:rFonts w:ascii="Arial" w:hAnsi="Arial" w:cs="Arial"/>
          <w:lang w:eastAsia="zh-CN"/>
        </w:rPr>
        <w:t xml:space="preserve"> </w:t>
      </w:r>
      <w:r w:rsidR="003025AC" w:rsidRPr="00E22065">
        <w:rPr>
          <w:rFonts w:ascii="Arial" w:hAnsi="Arial" w:cs="Arial"/>
          <w:lang w:eastAsia="zh-CN"/>
        </w:rPr>
        <w:t>for</w:t>
      </w:r>
      <w:r w:rsidR="00EC23E7">
        <w:rPr>
          <w:rFonts w:ascii="Arial" w:hAnsi="Arial" w:cs="Arial"/>
          <w:lang w:eastAsia="zh-CN"/>
        </w:rPr>
        <w:t xml:space="preserve"> MsgA PRACH and MsgA PUSCH.</w:t>
      </w:r>
      <w:r w:rsidRPr="00E22065">
        <w:rPr>
          <w:rFonts w:ascii="Arial" w:hAnsi="Arial" w:cs="Arial"/>
          <w:lang w:eastAsia="zh-CN"/>
        </w:rPr>
        <w:t xml:space="preserve"> </w:t>
      </w:r>
      <w:r w:rsidR="00EC23E7" w:rsidRPr="00E22065">
        <w:rPr>
          <w:rFonts w:ascii="Arial" w:hAnsi="Arial" w:cs="Arial"/>
          <w:lang w:eastAsia="zh-CN"/>
        </w:rPr>
        <w:t>F</w:t>
      </w:r>
      <w:r w:rsidR="00DD7228" w:rsidRPr="00E22065">
        <w:rPr>
          <w:rFonts w:ascii="Arial" w:hAnsi="Arial" w:cs="Arial"/>
          <w:lang w:eastAsia="zh-CN"/>
        </w:rPr>
        <w:t xml:space="preserve">or the case that the PUSCH slot is longer than the PRACH slot, it is possible that two or more PRACH slots are associated with one PUSCH </w:t>
      </w:r>
      <w:r w:rsidR="00417DAB" w:rsidRPr="00E22065">
        <w:rPr>
          <w:rFonts w:ascii="Arial" w:hAnsi="Arial" w:cs="Arial"/>
          <w:lang w:eastAsia="zh-CN"/>
        </w:rPr>
        <w:t>slot that</w:t>
      </w:r>
      <w:r w:rsidR="00092897" w:rsidRPr="00E22065">
        <w:rPr>
          <w:rFonts w:ascii="Arial" w:hAnsi="Arial" w:cs="Arial"/>
          <w:lang w:eastAsia="zh-CN"/>
        </w:rPr>
        <w:t xml:space="preserve"> means </w:t>
      </w:r>
      <w:r w:rsidR="00417DAB" w:rsidRPr="00E22065">
        <w:rPr>
          <w:rFonts w:ascii="Arial" w:hAnsi="Arial" w:cs="Arial"/>
          <w:lang w:eastAsia="zh-CN"/>
        </w:rPr>
        <w:t>the MsgA PUSCH occasions</w:t>
      </w:r>
      <w:r w:rsidR="00D562B8">
        <w:rPr>
          <w:rFonts w:ascii="Arial" w:hAnsi="Arial" w:cs="Arial"/>
          <w:lang w:eastAsia="zh-CN"/>
        </w:rPr>
        <w:t xml:space="preserve"> associated with multiple</w:t>
      </w:r>
      <w:r w:rsidR="00417DAB" w:rsidRPr="00E22065">
        <w:rPr>
          <w:rFonts w:ascii="Arial" w:hAnsi="Arial" w:cs="Arial"/>
          <w:lang w:eastAsia="zh-CN"/>
        </w:rPr>
        <w:t xml:space="preserve"> PRACH slots overlap. I</w:t>
      </w:r>
      <w:r w:rsidR="00812FBB" w:rsidRPr="00E22065">
        <w:rPr>
          <w:rFonts w:ascii="Arial" w:hAnsi="Arial" w:cs="Arial"/>
          <w:lang w:eastAsia="zh-CN"/>
        </w:rPr>
        <w:t>t is up to the network implementation to avoid this configuration</w:t>
      </w:r>
      <w:r w:rsidR="001672D2" w:rsidRPr="00E22065">
        <w:rPr>
          <w:rFonts w:ascii="Arial" w:hAnsi="Arial" w:cs="Arial"/>
          <w:lang w:eastAsia="zh-CN"/>
        </w:rPr>
        <w:t xml:space="preserve">, which was agreed in the </w:t>
      </w:r>
      <w:r w:rsidR="00FD68E9" w:rsidRPr="00E22065">
        <w:rPr>
          <w:rFonts w:ascii="Arial" w:hAnsi="Arial" w:cs="Arial"/>
          <w:lang w:eastAsia="zh-CN"/>
        </w:rPr>
        <w:t xml:space="preserve">above </w:t>
      </w:r>
      <w:r w:rsidR="001672D2" w:rsidRPr="00E22065">
        <w:rPr>
          <w:rFonts w:ascii="Arial" w:hAnsi="Arial" w:cs="Arial"/>
          <w:lang w:eastAsia="zh-CN"/>
        </w:rPr>
        <w:t>RAN1#98Bis agreement</w:t>
      </w:r>
      <w:r w:rsidR="00FD68E9" w:rsidRPr="00E22065">
        <w:rPr>
          <w:rFonts w:ascii="Arial" w:hAnsi="Arial" w:cs="Arial"/>
          <w:lang w:eastAsia="zh-CN"/>
        </w:rPr>
        <w:t xml:space="preserve">. </w:t>
      </w:r>
      <w:r w:rsidR="00AF3613" w:rsidRPr="00E22065">
        <w:rPr>
          <w:rFonts w:ascii="Arial" w:hAnsi="Arial" w:cs="Arial"/>
          <w:lang w:eastAsia="zh-CN"/>
        </w:rPr>
        <w:t>However,</w:t>
      </w:r>
      <w:r w:rsidR="00FD68E9" w:rsidRPr="00E22065">
        <w:rPr>
          <w:rFonts w:ascii="Arial" w:hAnsi="Arial" w:cs="Arial"/>
          <w:lang w:eastAsia="zh-CN"/>
        </w:rPr>
        <w:t xml:space="preserve"> </w:t>
      </w:r>
      <w:r w:rsidR="00FD68E9" w:rsidRPr="00E22065">
        <w:rPr>
          <w:rFonts w:ascii="Arial" w:hAnsi="Arial" w:cs="Arial"/>
        </w:rPr>
        <w:t xml:space="preserve">it is not captured in the RAN1 spec. </w:t>
      </w:r>
    </w:p>
    <w:p w14:paraId="7943A728" w14:textId="457539CF" w:rsidR="009D722F" w:rsidRPr="00E22065" w:rsidRDefault="00137E23" w:rsidP="007031A0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</w:rPr>
        <w:t xml:space="preserve">To make </w:t>
      </w:r>
      <w:r w:rsidR="009D722F" w:rsidRPr="00E22065">
        <w:rPr>
          <w:rFonts w:ascii="Arial" w:hAnsi="Arial" w:cs="Arial"/>
        </w:rPr>
        <w:t>the spec more</w:t>
      </w:r>
      <w:r w:rsidR="00603AB6" w:rsidRPr="00E22065">
        <w:rPr>
          <w:rFonts w:ascii="Arial" w:hAnsi="Arial" w:cs="Arial"/>
        </w:rPr>
        <w:t xml:space="preserve"> accurate</w:t>
      </w:r>
      <w:r w:rsidR="00603AB6" w:rsidRPr="00E22065">
        <w:rPr>
          <w:rFonts w:ascii="Arial" w:hAnsi="Arial" w:cs="Arial"/>
          <w:lang w:eastAsia="zh-CN"/>
        </w:rPr>
        <w:t xml:space="preserve">, we propose to </w:t>
      </w:r>
      <w:r w:rsidR="00FD68E9" w:rsidRPr="00E22065">
        <w:rPr>
          <w:rFonts w:ascii="Arial" w:hAnsi="Arial" w:cs="Arial"/>
          <w:lang w:eastAsia="zh-CN"/>
        </w:rPr>
        <w:t>clarify it</w:t>
      </w:r>
      <w:r w:rsidR="00204F18" w:rsidRPr="00E22065">
        <w:rPr>
          <w:rFonts w:ascii="Arial" w:hAnsi="Arial" w:cs="Arial"/>
          <w:lang w:eastAsia="zh-CN"/>
        </w:rPr>
        <w:t xml:space="preserve"> as follows:</w:t>
      </w:r>
    </w:p>
    <w:p w14:paraId="3DC07249" w14:textId="0C4ACE56" w:rsidR="00603AB6" w:rsidRPr="00E22065" w:rsidRDefault="00603AB6" w:rsidP="009D722F">
      <w:pPr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 xml:space="preserve">Proposal1: </w:t>
      </w:r>
      <w:r w:rsidR="00CD7135" w:rsidRPr="00E22065">
        <w:rPr>
          <w:rFonts w:ascii="Arial" w:hAnsi="Arial" w:cs="Arial"/>
          <w:b/>
          <w:i/>
          <w:lang w:eastAsia="zh-CN"/>
        </w:rPr>
        <w:t>C</w:t>
      </w:r>
      <w:r w:rsidR="0009021D" w:rsidRPr="00E22065">
        <w:rPr>
          <w:rFonts w:ascii="Arial" w:hAnsi="Arial" w:cs="Arial"/>
          <w:b/>
          <w:i/>
          <w:lang w:eastAsia="zh-CN"/>
        </w:rPr>
        <w:t xml:space="preserve">larify that UE does not expect to have an overlapping of msgA PUSCH occasions for </w:t>
      </w:r>
      <w:r w:rsidR="00BF1981">
        <w:rPr>
          <w:rFonts w:ascii="Arial" w:hAnsi="Arial" w:cs="Arial"/>
          <w:b/>
          <w:i/>
          <w:lang w:eastAsia="zh-CN"/>
        </w:rPr>
        <w:t>a</w:t>
      </w:r>
      <w:r w:rsidR="0009021D" w:rsidRPr="00E22065">
        <w:rPr>
          <w:rFonts w:ascii="Arial" w:hAnsi="Arial" w:cs="Arial"/>
          <w:b/>
          <w:i/>
          <w:lang w:eastAsia="zh-CN"/>
        </w:rPr>
        <w:t xml:space="preserve"> </w:t>
      </w:r>
      <w:r w:rsidR="001E501C" w:rsidRPr="00E22065">
        <w:rPr>
          <w:rFonts w:ascii="Arial" w:hAnsi="Arial" w:cs="Arial"/>
          <w:b/>
          <w:i/>
          <w:lang w:eastAsia="zh-CN"/>
        </w:rPr>
        <w:t xml:space="preserve">MsgA </w:t>
      </w:r>
      <w:r w:rsidR="0009021D" w:rsidRPr="00E22065">
        <w:rPr>
          <w:rFonts w:ascii="Arial" w:hAnsi="Arial" w:cs="Arial"/>
          <w:b/>
          <w:i/>
          <w:lang w:eastAsia="zh-CN"/>
        </w:rPr>
        <w:t>PUSCH configuration.</w:t>
      </w:r>
    </w:p>
    <w:p w14:paraId="2C67B801" w14:textId="3C467BBF" w:rsidR="0009021D" w:rsidRPr="00E22065" w:rsidRDefault="0009021D" w:rsidP="00E9734C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The proposed TP</w:t>
      </w:r>
      <w:r w:rsidR="00093090" w:rsidRPr="00E22065">
        <w:rPr>
          <w:rFonts w:ascii="Arial" w:hAnsi="Arial" w:cs="Arial"/>
          <w:lang w:eastAsia="zh-CN"/>
        </w:rPr>
        <w:t>1</w:t>
      </w:r>
      <w:r w:rsidRPr="00E22065">
        <w:rPr>
          <w:rFonts w:ascii="Arial" w:hAnsi="Arial" w:cs="Arial"/>
          <w:lang w:eastAsia="zh-CN"/>
        </w:rPr>
        <w:t xml:space="preserve"> is provided in Appendix 5.1.</w:t>
      </w:r>
    </w:p>
    <w:p w14:paraId="6C344EEC" w14:textId="6E857866" w:rsidR="00DB2800" w:rsidRPr="00E22065" w:rsidRDefault="003E2653" w:rsidP="00642BD2">
      <w:pPr>
        <w:pStyle w:val="2"/>
        <w:rPr>
          <w:rFonts w:ascii="Arial" w:hAnsi="Arial" w:cs="Arial"/>
        </w:rPr>
      </w:pPr>
      <w:r w:rsidRPr="00E22065">
        <w:rPr>
          <w:rFonts w:ascii="Arial" w:hAnsi="Arial" w:cs="Arial"/>
          <w:lang w:eastAsia="zh-CN"/>
        </w:rPr>
        <w:t xml:space="preserve">Leftover </w:t>
      </w:r>
      <w:r w:rsidR="00642BD2" w:rsidRPr="00E22065">
        <w:rPr>
          <w:rFonts w:ascii="Arial" w:hAnsi="Arial" w:cs="Arial"/>
          <w:lang w:eastAsia="zh-CN"/>
        </w:rPr>
        <w:t>RO validation without associated SSB for 2-step RACH</w:t>
      </w:r>
    </w:p>
    <w:p w14:paraId="0EAB1000" w14:textId="0FE24F48" w:rsidR="00E97820" w:rsidRPr="00E22065" w:rsidRDefault="00E26019" w:rsidP="00E9734C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In the last e-meeting, the issue on </w:t>
      </w:r>
      <w:r w:rsidR="00980BAF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 validation without </w:t>
      </w:r>
      <w:r w:rsidR="00E9734C" w:rsidRPr="00E22065">
        <w:rPr>
          <w:rFonts w:ascii="Arial" w:hAnsi="Arial" w:cs="Arial"/>
          <w:lang w:eastAsia="zh-CN"/>
        </w:rPr>
        <w:t>associated SSB for 2-step RACH was raised and discussed</w:t>
      </w:r>
      <w:r w:rsidR="00E97820" w:rsidRPr="00E22065">
        <w:rPr>
          <w:rFonts w:ascii="Arial" w:hAnsi="Arial" w:cs="Arial"/>
          <w:lang w:eastAsia="zh-CN"/>
        </w:rPr>
        <w:t>, and some agreement</w:t>
      </w:r>
      <w:r w:rsidR="002D2073">
        <w:rPr>
          <w:rFonts w:ascii="Arial" w:hAnsi="Arial" w:cs="Arial"/>
          <w:lang w:eastAsia="zh-CN"/>
        </w:rPr>
        <w:t>s were</w:t>
      </w:r>
      <w:r w:rsidR="00E97820" w:rsidRPr="00E22065">
        <w:rPr>
          <w:rFonts w:ascii="Arial" w:hAnsi="Arial" w:cs="Arial"/>
          <w:lang w:eastAsia="zh-CN"/>
        </w:rPr>
        <w:t xml:space="preserve"> reached as follows</w:t>
      </w:r>
      <w:r w:rsidR="00E9734C" w:rsidRPr="00E22065">
        <w:rPr>
          <w:rFonts w:ascii="Arial" w:hAnsi="Arial" w:cs="Arial"/>
          <w:lang w:eastAsia="zh-CN"/>
        </w:rPr>
        <w:t>.</w:t>
      </w:r>
      <w:r w:rsidRPr="00E22065">
        <w:rPr>
          <w:rFonts w:ascii="Arial" w:hAnsi="Arial" w:cs="Arial"/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81644" w:rsidRPr="00E22065" w14:paraId="55B1EB90" w14:textId="77777777" w:rsidTr="00381644">
        <w:tc>
          <w:tcPr>
            <w:tcW w:w="9307" w:type="dxa"/>
          </w:tcPr>
          <w:p w14:paraId="25A6DBFD" w14:textId="77777777" w:rsidR="00381644" w:rsidRPr="00E22065" w:rsidRDefault="00381644" w:rsidP="00381644">
            <w:pPr>
              <w:rPr>
                <w:rFonts w:ascii="Arial" w:hAnsi="Arial" w:cs="Arial"/>
              </w:rPr>
            </w:pPr>
            <w:r w:rsidRPr="00E22065">
              <w:rPr>
                <w:rFonts w:ascii="Arial" w:hAnsi="Arial" w:cs="Arial"/>
                <w:highlight w:val="green"/>
              </w:rPr>
              <w:t>Agreements</w:t>
            </w:r>
            <w:r w:rsidRPr="00E22065">
              <w:rPr>
                <w:rFonts w:ascii="Arial" w:hAnsi="Arial" w:cs="Arial"/>
              </w:rPr>
              <w:t>:</w:t>
            </w:r>
          </w:p>
          <w:p w14:paraId="0D52493D" w14:textId="77777777" w:rsidR="00381644" w:rsidRPr="00E22065" w:rsidRDefault="00381644" w:rsidP="00381644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</w:rPr>
            </w:pPr>
            <w:r w:rsidRPr="00E22065">
              <w:rPr>
                <w:rFonts w:ascii="Arial" w:hAnsi="Arial" w:cs="Arial"/>
              </w:rPr>
              <w:lastRenderedPageBreak/>
              <w:t>Observation: The RO validation rule defined in TS 38.213 section 8.1 and the rule for “PRACH occasions not associated with SS/PBCH blocks after an integer number of association periods, if any, are not used for PRACH transmissions” apply to the RACH occasions configured by both 4-step RACH and 2-step RACH.</w:t>
            </w:r>
          </w:p>
          <w:p w14:paraId="5A2B99A3" w14:textId="3C736DEC" w:rsidR="00381644" w:rsidRPr="00E22065" w:rsidRDefault="00381644" w:rsidP="00381644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</w:rPr>
            </w:pPr>
            <w:r w:rsidRPr="00E22065">
              <w:rPr>
                <w:rFonts w:ascii="Arial" w:hAnsi="Arial" w:cs="Arial"/>
              </w:rPr>
              <w:t>Discuss further in this meeting if a TP is needed in TS 38.213 section 8.1, to clarify that the RACH occasions not associated with SS/PBCH blocks after an integer number of association periods, if any, are not mapped to PUSCH occasions</w:t>
            </w:r>
          </w:p>
        </w:tc>
      </w:tr>
    </w:tbl>
    <w:p w14:paraId="29951B1C" w14:textId="3F93C961" w:rsidR="00974964" w:rsidRPr="00E22065" w:rsidRDefault="00381644" w:rsidP="007031A0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lastRenderedPageBreak/>
        <w:t>According to the above agreement</w:t>
      </w:r>
      <w:r w:rsidR="002D2073">
        <w:rPr>
          <w:rFonts w:ascii="Arial" w:hAnsi="Arial" w:cs="Arial"/>
          <w:lang w:eastAsia="zh-CN"/>
        </w:rPr>
        <w:t>s</w:t>
      </w:r>
      <w:r w:rsidRPr="00E22065">
        <w:rPr>
          <w:rFonts w:ascii="Arial" w:hAnsi="Arial" w:cs="Arial"/>
          <w:lang w:eastAsia="zh-CN"/>
        </w:rPr>
        <w:t xml:space="preserve">, </w:t>
      </w:r>
      <w:r w:rsidR="006F505C" w:rsidRPr="00E22065">
        <w:rPr>
          <w:rFonts w:ascii="Arial" w:hAnsi="Arial" w:cs="Arial"/>
          <w:lang w:eastAsia="zh-CN"/>
        </w:rPr>
        <w:t>we do</w:t>
      </w:r>
      <w:r w:rsidR="00F80CA2" w:rsidRPr="00E22065">
        <w:rPr>
          <w:rFonts w:ascii="Arial" w:hAnsi="Arial" w:cs="Arial"/>
          <w:lang w:eastAsia="zh-CN"/>
        </w:rPr>
        <w:t xml:space="preserve">n’t </w:t>
      </w:r>
      <w:r w:rsidR="006F505C" w:rsidRPr="00E22065">
        <w:rPr>
          <w:rFonts w:ascii="Arial" w:hAnsi="Arial" w:cs="Arial"/>
          <w:lang w:eastAsia="zh-CN"/>
        </w:rPr>
        <w:t xml:space="preserve">achieve </w:t>
      </w:r>
      <w:r w:rsidR="00F80CA2" w:rsidRPr="00E22065">
        <w:rPr>
          <w:rFonts w:ascii="Arial" w:hAnsi="Arial" w:cs="Arial"/>
          <w:lang w:eastAsia="zh-CN"/>
        </w:rPr>
        <w:t xml:space="preserve">consensus on whether “are not used for PRACH transmissions” means the </w:t>
      </w:r>
      <w:r w:rsidR="00980BAF" w:rsidRPr="00E22065">
        <w:rPr>
          <w:rFonts w:ascii="Arial" w:eastAsia="Times New Roman" w:hAnsi="Arial" w:cs="Arial"/>
        </w:rPr>
        <w:t>PRACH occasion</w:t>
      </w:r>
      <w:r w:rsidR="00F80CA2" w:rsidRPr="00E22065">
        <w:rPr>
          <w:rFonts w:ascii="Arial" w:hAnsi="Arial" w:cs="Arial"/>
          <w:lang w:eastAsia="zh-CN"/>
        </w:rPr>
        <w:t xml:space="preserve"> is invalid or not</w:t>
      </w:r>
      <w:r w:rsidR="00974964" w:rsidRPr="00E22065">
        <w:rPr>
          <w:rFonts w:ascii="Arial" w:hAnsi="Arial" w:cs="Arial"/>
          <w:lang w:eastAsia="zh-CN"/>
        </w:rPr>
        <w:t xml:space="preserve">, </w:t>
      </w:r>
      <w:r w:rsidR="005D01C7" w:rsidRPr="00E22065">
        <w:rPr>
          <w:rFonts w:ascii="Arial" w:hAnsi="Arial" w:cs="Arial"/>
          <w:lang w:eastAsia="zh-CN"/>
        </w:rPr>
        <w:t>whether this kind of</w:t>
      </w:r>
      <w:r w:rsidR="00974964" w:rsidRPr="00E22065">
        <w:rPr>
          <w:rFonts w:ascii="Arial" w:hAnsi="Arial" w:cs="Arial"/>
          <w:lang w:eastAsia="zh-CN"/>
        </w:rPr>
        <w:t xml:space="preserve"> </w:t>
      </w:r>
      <w:r w:rsidR="00BD3DF8" w:rsidRPr="00E22065">
        <w:rPr>
          <w:rFonts w:ascii="Arial" w:hAnsi="Arial" w:cs="Arial"/>
          <w:lang w:val="en" w:eastAsia="zh-CN"/>
        </w:rPr>
        <w:t>leftover</w:t>
      </w:r>
      <w:r w:rsidR="005D01C7" w:rsidRPr="00E22065">
        <w:rPr>
          <w:rFonts w:ascii="Arial" w:hAnsi="Arial" w:cs="Arial"/>
          <w:lang w:eastAsia="zh-CN"/>
        </w:rPr>
        <w:t xml:space="preserve"> </w:t>
      </w:r>
      <w:r w:rsidR="00980BAF" w:rsidRPr="00E22065">
        <w:rPr>
          <w:rFonts w:ascii="Arial" w:eastAsia="Times New Roman" w:hAnsi="Arial" w:cs="Arial"/>
        </w:rPr>
        <w:t>PRACH occasion</w:t>
      </w:r>
      <w:r w:rsidR="005D01C7" w:rsidRPr="00E22065">
        <w:rPr>
          <w:rFonts w:ascii="Arial" w:hAnsi="Arial" w:cs="Arial"/>
          <w:lang w:eastAsia="zh-CN"/>
        </w:rPr>
        <w:t>s</w:t>
      </w:r>
      <w:r w:rsidR="00E62E95" w:rsidRPr="00E22065">
        <w:rPr>
          <w:rFonts w:ascii="Arial" w:hAnsi="Arial" w:cs="Arial"/>
          <w:lang w:eastAsia="zh-CN"/>
        </w:rPr>
        <w:t xml:space="preserve"> can be used </w:t>
      </w:r>
      <w:r w:rsidR="00165B71" w:rsidRPr="00E22065">
        <w:rPr>
          <w:rFonts w:ascii="Arial" w:hAnsi="Arial" w:cs="Arial"/>
          <w:lang w:eastAsia="zh-CN"/>
        </w:rPr>
        <w:t xml:space="preserve">to associate with </w:t>
      </w:r>
      <w:r w:rsidR="005D01C7" w:rsidRPr="00E22065">
        <w:rPr>
          <w:rFonts w:ascii="Arial" w:hAnsi="Arial" w:cs="Arial"/>
          <w:lang w:eastAsia="zh-CN"/>
        </w:rPr>
        <w:t>PO</w:t>
      </w:r>
      <w:r w:rsidR="00165B71" w:rsidRPr="00E22065">
        <w:rPr>
          <w:rFonts w:ascii="Arial" w:hAnsi="Arial" w:cs="Arial"/>
          <w:lang w:eastAsia="zh-CN"/>
        </w:rPr>
        <w:t>s and to determine the mapping ratio between PRACH preamble and PRU (</w:t>
      </w:r>
      <w:r w:rsidR="00E62E95" w:rsidRPr="00E22065">
        <w:rPr>
          <w:rFonts w:ascii="Arial" w:hAnsi="Arial" w:cs="Arial"/>
          <w:lang w:eastAsia="zh-CN"/>
        </w:rPr>
        <w:t>PUSCH occasion associated with a DMRS resource</w:t>
      </w:r>
      <w:r w:rsidR="00165B71" w:rsidRPr="00E22065">
        <w:rPr>
          <w:rFonts w:ascii="Arial" w:hAnsi="Arial" w:cs="Arial"/>
          <w:lang w:eastAsia="zh-CN"/>
        </w:rPr>
        <w:t>)</w:t>
      </w:r>
      <w:r w:rsidR="00F80CA2" w:rsidRPr="00E22065">
        <w:rPr>
          <w:rFonts w:ascii="Arial" w:hAnsi="Arial" w:cs="Arial"/>
          <w:lang w:eastAsia="zh-CN"/>
        </w:rPr>
        <w:t xml:space="preserve">. </w:t>
      </w:r>
    </w:p>
    <w:p w14:paraId="2E16B65B" w14:textId="21C36E96" w:rsidR="000F403A" w:rsidRPr="00E22065" w:rsidRDefault="00E624AB" w:rsidP="007031A0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</w:t>
      </w:r>
      <w:r w:rsidR="000F403A" w:rsidRPr="00E22065">
        <w:rPr>
          <w:rFonts w:ascii="Arial" w:hAnsi="Arial" w:cs="Arial"/>
          <w:lang w:eastAsia="zh-CN"/>
        </w:rPr>
        <w:t>wo different understanding</w:t>
      </w:r>
      <w:r w:rsidR="005C32EE" w:rsidRPr="00E22065">
        <w:rPr>
          <w:rFonts w:ascii="Arial" w:hAnsi="Arial" w:cs="Arial"/>
          <w:lang w:eastAsia="zh-CN"/>
        </w:rPr>
        <w:t>s</w:t>
      </w:r>
      <w:r w:rsidR="000F403A" w:rsidRPr="00E22065">
        <w:rPr>
          <w:rFonts w:ascii="Arial" w:hAnsi="Arial" w:cs="Arial"/>
          <w:lang w:eastAsia="zh-CN"/>
        </w:rPr>
        <w:t xml:space="preserve"> </w:t>
      </w:r>
      <w:r w:rsidRPr="00E22065">
        <w:rPr>
          <w:rFonts w:ascii="Arial" w:hAnsi="Arial" w:cs="Arial"/>
          <w:lang w:eastAsia="zh-CN"/>
        </w:rPr>
        <w:t>are as follows</w:t>
      </w:r>
      <w:r w:rsidR="000F403A" w:rsidRPr="00E22065">
        <w:rPr>
          <w:rFonts w:ascii="Arial" w:hAnsi="Arial" w:cs="Arial"/>
          <w:lang w:eastAsia="zh-CN"/>
        </w:rPr>
        <w:t>:</w:t>
      </w:r>
    </w:p>
    <w:p w14:paraId="73798DCD" w14:textId="6669E92B" w:rsidR="000F403A" w:rsidRPr="00E22065" w:rsidRDefault="000F403A" w:rsidP="007031A0">
      <w:pPr>
        <w:pStyle w:val="af"/>
        <w:numPr>
          <w:ilvl w:val="0"/>
          <w:numId w:val="46"/>
        </w:numPr>
        <w:spacing w:before="120"/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Understanding1: </w:t>
      </w:r>
      <w:r w:rsidR="00BD3DF8" w:rsidRPr="00E22065">
        <w:rPr>
          <w:rFonts w:ascii="Arial" w:hAnsi="Arial" w:cs="Arial"/>
          <w:lang w:val="en" w:eastAsia="zh-CN"/>
        </w:rPr>
        <w:t>leftover</w:t>
      </w:r>
      <w:r w:rsidRPr="00E22065">
        <w:rPr>
          <w:rFonts w:ascii="Arial" w:hAnsi="Arial" w:cs="Arial"/>
          <w:lang w:eastAsia="zh-CN"/>
        </w:rPr>
        <w:t xml:space="preserve"> </w:t>
      </w:r>
      <w:r w:rsidR="00980BAF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s </w:t>
      </w:r>
      <w:r w:rsidR="00165B71" w:rsidRPr="00E22065">
        <w:rPr>
          <w:rFonts w:ascii="Arial" w:hAnsi="Arial" w:cs="Arial"/>
          <w:lang w:eastAsia="zh-CN"/>
        </w:rPr>
        <w:t>are</w:t>
      </w:r>
      <w:r w:rsidRPr="00E22065">
        <w:rPr>
          <w:rFonts w:ascii="Arial" w:hAnsi="Arial" w:cs="Arial"/>
          <w:lang w:eastAsia="zh-CN"/>
        </w:rPr>
        <w:t xml:space="preserve"> invalid, mainly considering that these left-over </w:t>
      </w:r>
      <w:r w:rsidR="00980BAF" w:rsidRPr="00E22065">
        <w:rPr>
          <w:rFonts w:ascii="Arial" w:eastAsia="Times New Roman" w:hAnsi="Arial" w:cs="Arial"/>
        </w:rPr>
        <w:t>PRACH occasion</w:t>
      </w:r>
      <w:r w:rsidR="005E41FB" w:rsidRPr="00E22065">
        <w:rPr>
          <w:rFonts w:ascii="Arial" w:hAnsi="Arial" w:cs="Arial"/>
          <w:lang w:eastAsia="zh-CN"/>
        </w:rPr>
        <w:t>s</w:t>
      </w:r>
      <w:r w:rsidRPr="00E22065">
        <w:rPr>
          <w:rFonts w:ascii="Arial" w:hAnsi="Arial" w:cs="Arial"/>
          <w:lang w:eastAsia="zh-CN"/>
        </w:rPr>
        <w:t xml:space="preserve"> are not used for PRACH transmission and PUSCH cannot be transmitted in</w:t>
      </w:r>
      <w:r w:rsidR="003E699D" w:rsidRPr="00E22065">
        <w:rPr>
          <w:rFonts w:ascii="Arial" w:hAnsi="Arial" w:cs="Arial"/>
          <w:lang w:eastAsia="zh-CN"/>
        </w:rPr>
        <w:t xml:space="preserve"> the associated PUSCH occasions, these </w:t>
      </w:r>
      <w:r w:rsidR="00980BAF" w:rsidRPr="00E22065">
        <w:rPr>
          <w:rFonts w:ascii="Arial" w:eastAsia="Times New Roman" w:hAnsi="Arial" w:cs="Arial"/>
        </w:rPr>
        <w:t>PRACH occasion</w:t>
      </w:r>
      <w:r w:rsidR="003E699D" w:rsidRPr="00E22065">
        <w:rPr>
          <w:rFonts w:ascii="Arial" w:hAnsi="Arial" w:cs="Arial"/>
          <w:lang w:eastAsia="zh-CN"/>
        </w:rPr>
        <w:t xml:space="preserve">s should not be counted as valid </w:t>
      </w:r>
      <w:r w:rsidR="00980BAF" w:rsidRPr="00E22065">
        <w:rPr>
          <w:rFonts w:ascii="Arial" w:eastAsia="Times New Roman" w:hAnsi="Arial" w:cs="Arial"/>
        </w:rPr>
        <w:t>PRACH occasion</w:t>
      </w:r>
      <w:r w:rsidR="003E699D" w:rsidRPr="00E22065">
        <w:rPr>
          <w:rFonts w:ascii="Arial" w:hAnsi="Arial" w:cs="Arial"/>
          <w:lang w:eastAsia="zh-CN"/>
        </w:rPr>
        <w:t xml:space="preserve"> to determine the preamble to PRU mapping ratio.</w:t>
      </w:r>
    </w:p>
    <w:p w14:paraId="0C7C5904" w14:textId="040E22D4" w:rsidR="00974964" w:rsidRPr="00E22065" w:rsidRDefault="00290768" w:rsidP="007031A0">
      <w:pPr>
        <w:pStyle w:val="af"/>
        <w:numPr>
          <w:ilvl w:val="0"/>
          <w:numId w:val="46"/>
        </w:numPr>
        <w:spacing w:before="120"/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Understanding2: </w:t>
      </w:r>
      <w:r w:rsidR="00BD3DF8" w:rsidRPr="00E22065">
        <w:rPr>
          <w:rFonts w:ascii="Arial" w:hAnsi="Arial" w:cs="Arial"/>
          <w:lang w:val="en" w:eastAsia="zh-CN"/>
        </w:rPr>
        <w:t>leftover</w:t>
      </w:r>
      <w:r w:rsidRPr="00E22065">
        <w:rPr>
          <w:rFonts w:ascii="Arial" w:hAnsi="Arial" w:cs="Arial"/>
          <w:lang w:eastAsia="zh-CN"/>
        </w:rPr>
        <w:t xml:space="preserve"> </w:t>
      </w:r>
      <w:r w:rsidR="00980BAF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s are valid but not used, mainly considering that </w:t>
      </w:r>
      <w:r w:rsidR="00974964" w:rsidRPr="00E22065">
        <w:rPr>
          <w:rFonts w:ascii="Arial" w:hAnsi="Arial" w:cs="Arial"/>
          <w:lang w:eastAsia="zh-CN"/>
        </w:rPr>
        <w:t xml:space="preserve">the current </w:t>
      </w:r>
      <w:r w:rsidR="00980BAF" w:rsidRPr="00E22065">
        <w:rPr>
          <w:rFonts w:ascii="Arial" w:eastAsia="Times New Roman" w:hAnsi="Arial" w:cs="Arial"/>
        </w:rPr>
        <w:t>PRACH occasion</w:t>
      </w:r>
      <w:r w:rsidR="005E349B" w:rsidRPr="00E22065">
        <w:rPr>
          <w:rFonts w:ascii="Arial" w:hAnsi="Arial" w:cs="Arial"/>
          <w:lang w:eastAsia="zh-CN"/>
        </w:rPr>
        <w:t xml:space="preserve"> validation is determined by slot configuration </w:t>
      </w:r>
      <w:r w:rsidR="00CC5434" w:rsidRPr="00E22065">
        <w:rPr>
          <w:rFonts w:ascii="Arial" w:hAnsi="Arial" w:cs="Arial"/>
          <w:lang w:eastAsia="zh-CN"/>
        </w:rPr>
        <w:t>and directional conflict</w:t>
      </w:r>
      <w:r w:rsidR="005E349B" w:rsidRPr="00E22065">
        <w:rPr>
          <w:rFonts w:ascii="Arial" w:hAnsi="Arial" w:cs="Arial"/>
          <w:lang w:eastAsia="zh-CN"/>
        </w:rPr>
        <w:t xml:space="preserve">, which </w:t>
      </w:r>
      <w:r w:rsidRPr="00E22065">
        <w:rPr>
          <w:rFonts w:ascii="Arial" w:hAnsi="Arial" w:cs="Arial"/>
          <w:lang w:eastAsia="zh-CN"/>
        </w:rPr>
        <w:t>has</w:t>
      </w:r>
      <w:r w:rsidR="00165B71" w:rsidRPr="00E22065">
        <w:rPr>
          <w:rFonts w:ascii="Arial" w:hAnsi="Arial" w:cs="Arial"/>
          <w:lang w:eastAsia="zh-CN"/>
        </w:rPr>
        <w:t>n’t</w:t>
      </w:r>
      <w:r w:rsidRPr="00E22065">
        <w:rPr>
          <w:rFonts w:ascii="Arial" w:hAnsi="Arial" w:cs="Arial"/>
          <w:lang w:eastAsia="zh-CN"/>
        </w:rPr>
        <w:t xml:space="preserve"> exclude that a </w:t>
      </w:r>
      <w:r w:rsidR="00980BAF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 without associated SSB</w:t>
      </w:r>
      <w:r w:rsidR="00AD41AA" w:rsidRPr="00E22065">
        <w:rPr>
          <w:rFonts w:ascii="Arial" w:hAnsi="Arial" w:cs="Arial"/>
          <w:lang w:eastAsia="zh-CN"/>
        </w:rPr>
        <w:t>(s)</w:t>
      </w:r>
      <w:r w:rsidR="003E699D" w:rsidRPr="00E22065">
        <w:rPr>
          <w:rFonts w:ascii="Arial" w:hAnsi="Arial" w:cs="Arial"/>
          <w:lang w:eastAsia="zh-CN"/>
        </w:rPr>
        <w:t xml:space="preserve"> is valid, these</w:t>
      </w:r>
      <w:r w:rsidR="00BD3DF8">
        <w:rPr>
          <w:rFonts w:ascii="Arial" w:hAnsi="Arial" w:cs="Arial"/>
          <w:lang w:eastAsia="zh-CN"/>
        </w:rPr>
        <w:t xml:space="preserve"> </w:t>
      </w:r>
      <w:r w:rsidR="00980BAF" w:rsidRPr="00E22065">
        <w:rPr>
          <w:rFonts w:ascii="Arial" w:eastAsia="Times New Roman" w:hAnsi="Arial" w:cs="Arial"/>
        </w:rPr>
        <w:t>PRACH occasion</w:t>
      </w:r>
      <w:r w:rsidR="003E699D" w:rsidRPr="00E22065">
        <w:rPr>
          <w:rFonts w:ascii="Arial" w:hAnsi="Arial" w:cs="Arial"/>
          <w:lang w:eastAsia="zh-CN"/>
        </w:rPr>
        <w:t xml:space="preserve">s should be counted as valid </w:t>
      </w:r>
      <w:r w:rsidR="00980BAF" w:rsidRPr="00E22065">
        <w:rPr>
          <w:rFonts w:ascii="Arial" w:eastAsia="Times New Roman" w:hAnsi="Arial" w:cs="Arial"/>
        </w:rPr>
        <w:t>PRACH occasion</w:t>
      </w:r>
      <w:r w:rsidR="003E699D" w:rsidRPr="00E22065">
        <w:rPr>
          <w:rFonts w:ascii="Arial" w:hAnsi="Arial" w:cs="Arial"/>
          <w:lang w:eastAsia="zh-CN"/>
        </w:rPr>
        <w:t xml:space="preserve"> to determine the preamble to PRU mapping ratio</w:t>
      </w:r>
      <w:r w:rsidR="005D6141" w:rsidRPr="00E22065">
        <w:rPr>
          <w:rFonts w:ascii="Arial" w:hAnsi="Arial" w:cs="Arial"/>
          <w:lang w:eastAsia="zh-CN"/>
        </w:rPr>
        <w:t>.</w:t>
      </w:r>
    </w:p>
    <w:p w14:paraId="5B7D5C91" w14:textId="0E1976AB" w:rsidR="000F2009" w:rsidRPr="00E22065" w:rsidRDefault="00EF3E13" w:rsidP="007031A0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From an impl</w:t>
      </w:r>
      <w:r w:rsidR="00165B71" w:rsidRPr="00E22065">
        <w:rPr>
          <w:rFonts w:ascii="Arial" w:hAnsi="Arial" w:cs="Arial"/>
          <w:lang w:eastAsia="zh-CN"/>
        </w:rPr>
        <w:t xml:space="preserve">ementation perspective, </w:t>
      </w:r>
      <w:r w:rsidRPr="00E22065">
        <w:rPr>
          <w:rFonts w:ascii="Arial" w:hAnsi="Arial" w:cs="Arial"/>
          <w:lang w:eastAsia="zh-CN"/>
        </w:rPr>
        <w:t>these</w:t>
      </w:r>
      <w:r w:rsidR="00165B71" w:rsidRPr="00E22065">
        <w:rPr>
          <w:rFonts w:ascii="Arial" w:hAnsi="Arial" w:cs="Arial"/>
          <w:lang w:eastAsia="zh-CN"/>
        </w:rPr>
        <w:t xml:space="preserve"> two</w:t>
      </w:r>
      <w:r w:rsidRPr="00E22065">
        <w:rPr>
          <w:rFonts w:ascii="Arial" w:hAnsi="Arial" w:cs="Arial"/>
          <w:lang w:eastAsia="zh-CN"/>
        </w:rPr>
        <w:t xml:space="preserve"> understandings can work</w:t>
      </w:r>
      <w:r w:rsidR="003E699D" w:rsidRPr="00E22065">
        <w:rPr>
          <w:rFonts w:ascii="Arial" w:hAnsi="Arial" w:cs="Arial"/>
          <w:lang w:eastAsia="zh-CN"/>
        </w:rPr>
        <w:t>.</w:t>
      </w:r>
      <w:r w:rsidR="006F505C" w:rsidRPr="00E22065">
        <w:rPr>
          <w:rFonts w:ascii="Arial" w:hAnsi="Arial" w:cs="Arial"/>
          <w:lang w:eastAsia="zh-CN"/>
        </w:rPr>
        <w:t xml:space="preserve"> </w:t>
      </w:r>
      <w:r w:rsidR="00B112C3" w:rsidRPr="00E22065">
        <w:rPr>
          <w:rFonts w:ascii="Arial" w:hAnsi="Arial" w:cs="Arial"/>
          <w:lang w:eastAsia="zh-CN"/>
        </w:rPr>
        <w:t>However, i</w:t>
      </w:r>
      <w:r w:rsidR="006F505C" w:rsidRPr="00E22065">
        <w:rPr>
          <w:rFonts w:ascii="Arial" w:hAnsi="Arial" w:cs="Arial"/>
          <w:lang w:eastAsia="zh-CN"/>
        </w:rPr>
        <w:t>n</w:t>
      </w:r>
      <w:r w:rsidR="00F80CA2" w:rsidRPr="00E22065">
        <w:rPr>
          <w:rFonts w:ascii="Arial" w:hAnsi="Arial" w:cs="Arial"/>
          <w:lang w:eastAsia="zh-CN"/>
        </w:rPr>
        <w:t xml:space="preserve"> our </w:t>
      </w:r>
      <w:r w:rsidR="006F505C" w:rsidRPr="00E22065">
        <w:rPr>
          <w:rFonts w:ascii="Arial" w:hAnsi="Arial" w:cs="Arial"/>
          <w:lang w:eastAsia="zh-CN"/>
        </w:rPr>
        <w:t>views</w:t>
      </w:r>
      <w:r w:rsidR="0049179C" w:rsidRPr="00E22065">
        <w:rPr>
          <w:rFonts w:ascii="Arial" w:hAnsi="Arial" w:cs="Arial"/>
          <w:lang w:eastAsia="zh-CN"/>
        </w:rPr>
        <w:t xml:space="preserve">, a valid </w:t>
      </w:r>
      <w:r w:rsidR="00980BAF" w:rsidRPr="00E22065">
        <w:rPr>
          <w:rFonts w:ascii="Arial" w:eastAsia="Times New Roman" w:hAnsi="Arial" w:cs="Arial"/>
        </w:rPr>
        <w:t>PRACH occasion</w:t>
      </w:r>
      <w:r w:rsidR="00F80CA2" w:rsidRPr="00E22065">
        <w:rPr>
          <w:rFonts w:ascii="Arial" w:hAnsi="Arial" w:cs="Arial"/>
          <w:lang w:eastAsia="zh-CN"/>
        </w:rPr>
        <w:t xml:space="preserve"> </w:t>
      </w:r>
      <w:r w:rsidR="003E699D" w:rsidRPr="00E22065">
        <w:rPr>
          <w:rFonts w:ascii="Arial" w:hAnsi="Arial" w:cs="Arial"/>
          <w:lang w:eastAsia="zh-CN"/>
        </w:rPr>
        <w:t>should</w:t>
      </w:r>
      <w:r w:rsidR="00F80CA2" w:rsidRPr="00E22065">
        <w:rPr>
          <w:rFonts w:ascii="Arial" w:hAnsi="Arial" w:cs="Arial"/>
          <w:lang w:eastAsia="zh-CN"/>
        </w:rPr>
        <w:t xml:space="preserve"> associate</w:t>
      </w:r>
      <w:r w:rsidR="003E699D" w:rsidRPr="00E22065">
        <w:rPr>
          <w:rFonts w:ascii="Arial" w:hAnsi="Arial" w:cs="Arial"/>
          <w:lang w:eastAsia="zh-CN"/>
        </w:rPr>
        <w:t xml:space="preserve"> with</w:t>
      </w:r>
      <w:r w:rsidR="00F80CA2" w:rsidRPr="00E22065">
        <w:rPr>
          <w:rFonts w:ascii="Arial" w:hAnsi="Arial" w:cs="Arial"/>
          <w:lang w:eastAsia="zh-CN"/>
        </w:rPr>
        <w:t xml:space="preserve"> one or more SS/PBCH blocks, </w:t>
      </w:r>
      <w:r w:rsidR="006F505C" w:rsidRPr="00E22065">
        <w:rPr>
          <w:rFonts w:ascii="Arial" w:hAnsi="Arial" w:cs="Arial"/>
          <w:lang w:eastAsia="zh-CN"/>
        </w:rPr>
        <w:t xml:space="preserve">a UE transmits a preamble in </w:t>
      </w:r>
      <w:r w:rsidR="00C1764A" w:rsidRPr="00E22065">
        <w:rPr>
          <w:rFonts w:ascii="Arial" w:hAnsi="Arial" w:cs="Arial"/>
          <w:lang w:eastAsia="zh-CN"/>
        </w:rPr>
        <w:t>a</w:t>
      </w:r>
      <w:r w:rsidR="006F505C" w:rsidRPr="00E22065">
        <w:rPr>
          <w:rFonts w:ascii="Arial" w:hAnsi="Arial" w:cs="Arial"/>
          <w:lang w:eastAsia="zh-CN"/>
        </w:rPr>
        <w:t xml:space="preserve"> valid </w:t>
      </w:r>
      <w:r w:rsidR="00980BAF" w:rsidRPr="00E22065">
        <w:rPr>
          <w:rFonts w:ascii="Arial" w:eastAsia="Times New Roman" w:hAnsi="Arial" w:cs="Arial"/>
        </w:rPr>
        <w:t>PRACH occasion</w:t>
      </w:r>
      <w:r w:rsidR="006F505C" w:rsidRPr="00E22065">
        <w:rPr>
          <w:rFonts w:ascii="Arial" w:hAnsi="Arial" w:cs="Arial"/>
          <w:lang w:eastAsia="zh-CN"/>
        </w:rPr>
        <w:t xml:space="preserve">, the NW can identify and determine </w:t>
      </w:r>
      <w:r w:rsidR="00B112C3" w:rsidRPr="00E22065">
        <w:rPr>
          <w:rFonts w:ascii="Arial" w:hAnsi="Arial" w:cs="Arial"/>
          <w:lang w:eastAsia="zh-CN"/>
        </w:rPr>
        <w:t>a</w:t>
      </w:r>
      <w:r w:rsidR="006F505C" w:rsidRPr="00E22065">
        <w:rPr>
          <w:rFonts w:ascii="Arial" w:hAnsi="Arial" w:cs="Arial"/>
          <w:lang w:eastAsia="zh-CN"/>
        </w:rPr>
        <w:t xml:space="preserve"> SS/PBCH block</w:t>
      </w:r>
      <w:r w:rsidR="00B112C3" w:rsidRPr="00E22065">
        <w:rPr>
          <w:rFonts w:ascii="Arial" w:hAnsi="Arial" w:cs="Arial"/>
          <w:lang w:eastAsia="zh-CN"/>
        </w:rPr>
        <w:t xml:space="preserve"> associated with the </w:t>
      </w:r>
      <w:r w:rsidR="00980BAF" w:rsidRPr="00E22065">
        <w:rPr>
          <w:rFonts w:ascii="Arial" w:eastAsia="Times New Roman" w:hAnsi="Arial" w:cs="Arial"/>
        </w:rPr>
        <w:t>PRACH occasion</w:t>
      </w:r>
      <w:r w:rsidR="0049179C" w:rsidRPr="00E22065">
        <w:rPr>
          <w:rFonts w:ascii="Arial" w:hAnsi="Arial" w:cs="Arial"/>
          <w:lang w:eastAsia="zh-CN"/>
        </w:rPr>
        <w:t>, and then send</w:t>
      </w:r>
      <w:r w:rsidR="00B112C3" w:rsidRPr="00E22065">
        <w:rPr>
          <w:rFonts w:ascii="Arial" w:hAnsi="Arial" w:cs="Arial"/>
          <w:lang w:eastAsia="zh-CN"/>
        </w:rPr>
        <w:t xml:space="preserve"> the response message using the corresponding SSB. If </w:t>
      </w:r>
      <w:r w:rsidR="00BD3DF8" w:rsidRPr="00E22065">
        <w:rPr>
          <w:rFonts w:ascii="Arial" w:hAnsi="Arial" w:cs="Arial"/>
          <w:lang w:val="en" w:eastAsia="zh-CN"/>
        </w:rPr>
        <w:t>leftover</w:t>
      </w:r>
      <w:r w:rsidR="00C1764A" w:rsidRPr="00E22065">
        <w:rPr>
          <w:rFonts w:ascii="Arial" w:hAnsi="Arial" w:cs="Arial"/>
          <w:lang w:eastAsia="zh-CN"/>
        </w:rPr>
        <w:t xml:space="preserve"> </w:t>
      </w:r>
      <w:r w:rsidR="00980BAF" w:rsidRPr="00E22065">
        <w:rPr>
          <w:rFonts w:ascii="Arial" w:eastAsia="Times New Roman" w:hAnsi="Arial" w:cs="Arial"/>
        </w:rPr>
        <w:t>PRACH occasion</w:t>
      </w:r>
      <w:r w:rsidR="00C1764A" w:rsidRPr="00E22065">
        <w:rPr>
          <w:rFonts w:ascii="Arial" w:hAnsi="Arial" w:cs="Arial"/>
          <w:lang w:eastAsia="zh-CN"/>
        </w:rPr>
        <w:t xml:space="preserve">s aren’t used to transmit preambles, but they are still used for preamble to PRU mapping, </w:t>
      </w:r>
      <w:r w:rsidR="00A17D87">
        <w:rPr>
          <w:rFonts w:ascii="Arial" w:hAnsi="Arial" w:cs="Arial"/>
          <w:lang w:val="en" w:eastAsia="zh-CN"/>
        </w:rPr>
        <w:t xml:space="preserve">frankly speaking, it is not </w:t>
      </w:r>
      <w:r w:rsidR="001C21A1" w:rsidRPr="00E22065">
        <w:rPr>
          <w:rFonts w:ascii="Arial" w:hAnsi="Arial" w:cs="Arial"/>
          <w:lang w:val="en" w:eastAsia="zh-CN"/>
        </w:rPr>
        <w:t>reasonable.</w:t>
      </w:r>
      <w:r w:rsidR="00C1764A" w:rsidRPr="00E22065">
        <w:rPr>
          <w:rFonts w:ascii="Arial" w:hAnsi="Arial" w:cs="Arial"/>
          <w:lang w:eastAsia="zh-CN"/>
        </w:rPr>
        <w:t xml:space="preserve"> </w:t>
      </w:r>
    </w:p>
    <w:p w14:paraId="5D81613A" w14:textId="7F6C3338" w:rsidR="00C1764A" w:rsidRPr="00E22065" w:rsidRDefault="001C21A1" w:rsidP="007031A0">
      <w:pPr>
        <w:spacing w:before="120"/>
        <w:rPr>
          <w:rFonts w:ascii="Arial" w:hAnsi="Arial" w:cs="Arial"/>
          <w:lang w:val="en" w:eastAsia="zh-CN"/>
        </w:rPr>
      </w:pPr>
      <w:r w:rsidRPr="00E22065">
        <w:rPr>
          <w:rFonts w:ascii="Arial" w:hAnsi="Arial" w:cs="Arial"/>
          <w:lang w:eastAsia="zh-CN"/>
        </w:rPr>
        <w:t xml:space="preserve">On the one hand, </w:t>
      </w:r>
      <w:r w:rsidR="0049179C" w:rsidRPr="00E22065">
        <w:rPr>
          <w:rFonts w:ascii="Arial" w:hAnsi="Arial" w:cs="Arial"/>
          <w:lang w:eastAsia="zh-CN"/>
        </w:rPr>
        <w:t>when</w:t>
      </w:r>
      <w:r w:rsidR="0075003B" w:rsidRPr="00E22065">
        <w:rPr>
          <w:rFonts w:ascii="Arial" w:hAnsi="Arial" w:cs="Arial"/>
          <w:lang w:eastAsia="zh-CN"/>
        </w:rPr>
        <w:t xml:space="preserve"> performing the mapping of preambles transmitted in these left-over </w:t>
      </w:r>
      <w:r w:rsidR="00980BAF" w:rsidRPr="00E22065">
        <w:rPr>
          <w:rFonts w:ascii="Arial" w:eastAsia="Times New Roman" w:hAnsi="Arial" w:cs="Arial"/>
        </w:rPr>
        <w:t>PRACH occasion</w:t>
      </w:r>
      <w:r w:rsidR="0075003B" w:rsidRPr="00E22065">
        <w:rPr>
          <w:rFonts w:ascii="Arial" w:hAnsi="Arial" w:cs="Arial"/>
          <w:lang w:eastAsia="zh-CN"/>
        </w:rPr>
        <w:t xml:space="preserve">s and corresponding PUSCH occasions associated a DMRS resource, </w:t>
      </w:r>
      <w:r w:rsidRPr="00E22065">
        <w:rPr>
          <w:rFonts w:ascii="Arial" w:hAnsi="Arial" w:cs="Arial"/>
          <w:lang w:eastAsia="zh-CN"/>
        </w:rPr>
        <w:t xml:space="preserve">it is possible that </w:t>
      </w:r>
      <w:r w:rsidR="00226D49">
        <w:rPr>
          <w:rFonts w:ascii="Arial" w:hAnsi="Arial" w:cs="Arial"/>
          <w:lang w:eastAsia="zh-CN"/>
        </w:rPr>
        <w:t xml:space="preserve">all the </w:t>
      </w:r>
      <w:r w:rsidR="0075003B" w:rsidRPr="00E22065">
        <w:rPr>
          <w:rFonts w:ascii="Arial" w:hAnsi="Arial" w:cs="Arial"/>
          <w:lang w:eastAsia="zh-CN"/>
        </w:rPr>
        <w:t xml:space="preserve">associated </w:t>
      </w:r>
      <w:r w:rsidRPr="00E22065">
        <w:rPr>
          <w:rFonts w:ascii="Arial" w:hAnsi="Arial" w:cs="Arial"/>
          <w:lang w:eastAsia="zh-CN"/>
        </w:rPr>
        <w:t xml:space="preserve">PUSCH occasions are distributed </w:t>
      </w:r>
      <w:r w:rsidR="000F2009" w:rsidRPr="00E22065">
        <w:rPr>
          <w:rFonts w:ascii="Arial" w:hAnsi="Arial" w:cs="Arial"/>
          <w:lang w:eastAsia="zh-CN"/>
        </w:rPr>
        <w:t xml:space="preserve">in the system. Although these PUSCH occasions will not be used for 2step, they can be used by </w:t>
      </w:r>
      <w:r w:rsidR="002F105A" w:rsidRPr="00E22065">
        <w:rPr>
          <w:rFonts w:ascii="Arial" w:hAnsi="Arial" w:cs="Arial"/>
          <w:lang w:eastAsia="zh-CN"/>
        </w:rPr>
        <w:t>the NW</w:t>
      </w:r>
      <w:r w:rsidR="000F2009" w:rsidRPr="00E22065">
        <w:rPr>
          <w:rFonts w:ascii="Arial" w:hAnsi="Arial" w:cs="Arial"/>
          <w:lang w:eastAsia="zh-CN"/>
        </w:rPr>
        <w:t xml:space="preserve"> for other purpose, but distributed PUSCH resource</w:t>
      </w:r>
      <w:r w:rsidR="000702B6" w:rsidRPr="00E22065">
        <w:rPr>
          <w:rFonts w:ascii="Arial" w:hAnsi="Arial" w:cs="Arial"/>
          <w:lang w:eastAsia="zh-CN"/>
        </w:rPr>
        <w:t>s</w:t>
      </w:r>
      <w:r w:rsidR="000F2009" w:rsidRPr="00E22065">
        <w:rPr>
          <w:rFonts w:ascii="Arial" w:hAnsi="Arial" w:cs="Arial"/>
          <w:lang w:eastAsia="zh-CN"/>
        </w:rPr>
        <w:t xml:space="preserve"> will reduce the resource utilization from the system perspective. O</w:t>
      </w:r>
      <w:r w:rsidRPr="00E22065">
        <w:rPr>
          <w:rFonts w:ascii="Arial" w:hAnsi="Arial" w:cs="Arial"/>
          <w:lang w:eastAsia="zh-CN"/>
        </w:rPr>
        <w:t>n the other hand,</w:t>
      </w:r>
      <w:r w:rsidR="000F2009" w:rsidRPr="00E22065">
        <w:rPr>
          <w:rFonts w:ascii="Arial" w:hAnsi="Arial" w:cs="Arial"/>
          <w:lang w:eastAsia="zh-CN"/>
        </w:rPr>
        <w:t xml:space="preserve"> in the last meeting, </w:t>
      </w:r>
      <w:r w:rsidR="000F2009" w:rsidRPr="00E22065">
        <w:rPr>
          <w:rFonts w:ascii="Arial" w:hAnsi="Arial" w:cs="Arial"/>
          <w:lang w:val="en" w:eastAsia="zh-CN"/>
        </w:rPr>
        <w:t xml:space="preserve">it was mentioned that </w:t>
      </w:r>
      <w:r w:rsidR="00336DE3" w:rsidRPr="00E22065">
        <w:rPr>
          <w:rFonts w:ascii="Arial" w:hAnsi="Arial" w:cs="Arial"/>
          <w:lang w:val="en" w:eastAsia="zh-CN"/>
        </w:rPr>
        <w:t xml:space="preserve">in some cases, a valid </w:t>
      </w:r>
      <w:r w:rsidR="00980BAF" w:rsidRPr="00E22065">
        <w:rPr>
          <w:rFonts w:ascii="Arial" w:eastAsia="Times New Roman" w:hAnsi="Arial" w:cs="Arial"/>
        </w:rPr>
        <w:t>PRACH occasion</w:t>
      </w:r>
      <w:r w:rsidR="00336DE3" w:rsidRPr="00E22065">
        <w:rPr>
          <w:rFonts w:ascii="Arial" w:hAnsi="Arial" w:cs="Arial"/>
          <w:lang w:val="en" w:eastAsia="zh-CN"/>
        </w:rPr>
        <w:t xml:space="preserve"> should be taken higher priority due to the potential overlap between PUSCH and PRACH, for these leftover valid </w:t>
      </w:r>
      <w:r w:rsidR="00980BAF" w:rsidRPr="00E22065">
        <w:rPr>
          <w:rFonts w:ascii="Arial" w:eastAsia="Times New Roman" w:hAnsi="Arial" w:cs="Arial"/>
        </w:rPr>
        <w:t>PRACH occasion</w:t>
      </w:r>
      <w:r w:rsidR="004804FC" w:rsidRPr="00E22065">
        <w:rPr>
          <w:rFonts w:ascii="Arial" w:hAnsi="Arial" w:cs="Arial"/>
          <w:lang w:val="en" w:eastAsia="zh-CN"/>
        </w:rPr>
        <w:t>s</w:t>
      </w:r>
      <w:r w:rsidR="00336DE3" w:rsidRPr="00E22065">
        <w:rPr>
          <w:rFonts w:ascii="Arial" w:hAnsi="Arial" w:cs="Arial"/>
          <w:lang w:val="en" w:eastAsia="zh-CN"/>
        </w:rPr>
        <w:t>, it seems not so meaningful to be high prioritized.</w:t>
      </w:r>
    </w:p>
    <w:p w14:paraId="2D49B0B0" w14:textId="101EB086" w:rsidR="00336DE3" w:rsidRPr="00E22065" w:rsidRDefault="003F7926" w:rsidP="007031A0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A</w:t>
      </w:r>
      <w:r w:rsidR="00336DE3" w:rsidRPr="00E22065">
        <w:rPr>
          <w:rFonts w:ascii="Arial" w:hAnsi="Arial" w:cs="Arial"/>
          <w:lang w:eastAsia="zh-CN"/>
        </w:rPr>
        <w:t xml:space="preserve"> more </w:t>
      </w:r>
      <w:r w:rsidR="00E62F68" w:rsidRPr="00E22065">
        <w:rPr>
          <w:rFonts w:ascii="Arial" w:hAnsi="Arial" w:cs="Arial"/>
          <w:lang w:eastAsia="zh-CN"/>
        </w:rPr>
        <w:t xml:space="preserve">simple and </w:t>
      </w:r>
      <w:r w:rsidR="00336DE3" w:rsidRPr="00E22065">
        <w:rPr>
          <w:rFonts w:ascii="Arial" w:hAnsi="Arial" w:cs="Arial"/>
          <w:lang w:eastAsia="zh-CN"/>
        </w:rPr>
        <w:t>reasonable solution is</w:t>
      </w:r>
      <w:r w:rsidR="00E62F68" w:rsidRPr="00E22065">
        <w:rPr>
          <w:rFonts w:ascii="Arial" w:hAnsi="Arial" w:cs="Arial"/>
          <w:lang w:eastAsia="zh-CN"/>
        </w:rPr>
        <w:t xml:space="preserve"> to complete the </w:t>
      </w:r>
      <w:r w:rsidR="00980BAF" w:rsidRPr="00E22065">
        <w:rPr>
          <w:rFonts w:ascii="Arial" w:eastAsia="Times New Roman" w:hAnsi="Arial" w:cs="Arial"/>
        </w:rPr>
        <w:t>PRACH occasion</w:t>
      </w:r>
      <w:r w:rsidR="00E62F68" w:rsidRPr="00E22065">
        <w:rPr>
          <w:rFonts w:ascii="Arial" w:hAnsi="Arial" w:cs="Arial"/>
          <w:lang w:eastAsia="zh-CN"/>
        </w:rPr>
        <w:t xml:space="preserve"> validation rule, </w:t>
      </w:r>
      <w:r w:rsidRPr="00E22065">
        <w:rPr>
          <w:rFonts w:ascii="Arial" w:hAnsi="Arial" w:cs="Arial"/>
          <w:lang w:eastAsia="zh-CN"/>
        </w:rPr>
        <w:t xml:space="preserve">and clarify </w:t>
      </w:r>
      <w:r w:rsidR="00E62F68" w:rsidRPr="00E22065">
        <w:rPr>
          <w:rFonts w:ascii="Arial" w:hAnsi="Arial" w:cs="Arial"/>
          <w:lang w:eastAsia="zh-CN"/>
        </w:rPr>
        <w:t xml:space="preserve">that a valid </w:t>
      </w:r>
      <w:r w:rsidR="00980BAF" w:rsidRPr="00E22065">
        <w:rPr>
          <w:rFonts w:ascii="Arial" w:eastAsia="Times New Roman" w:hAnsi="Arial" w:cs="Arial"/>
        </w:rPr>
        <w:t>PRACH occasion</w:t>
      </w:r>
      <w:r w:rsidR="00E62F68" w:rsidRPr="00E22065">
        <w:rPr>
          <w:rFonts w:ascii="Arial" w:hAnsi="Arial" w:cs="Arial"/>
          <w:lang w:eastAsia="zh-CN"/>
        </w:rPr>
        <w:t xml:space="preserve"> should have associated SSB(s), which applies to the </w:t>
      </w:r>
      <w:r w:rsidR="00980BAF" w:rsidRPr="00E22065">
        <w:rPr>
          <w:rFonts w:ascii="Arial" w:eastAsia="Times New Roman" w:hAnsi="Arial" w:cs="Arial"/>
        </w:rPr>
        <w:t>PRACH occasion</w:t>
      </w:r>
      <w:r w:rsidR="00E62F68" w:rsidRPr="00E22065">
        <w:rPr>
          <w:rFonts w:ascii="Arial" w:hAnsi="Arial" w:cs="Arial"/>
          <w:lang w:eastAsia="zh-CN"/>
        </w:rPr>
        <w:t>s configured by both 4-step RACH and 2-step RACH</w:t>
      </w:r>
      <w:r w:rsidR="00B15E04" w:rsidRPr="00E22065">
        <w:rPr>
          <w:rFonts w:ascii="Arial" w:hAnsi="Arial" w:cs="Arial"/>
          <w:lang w:eastAsia="zh-CN"/>
        </w:rPr>
        <w:t xml:space="preserve">. It is obvious that the </w:t>
      </w:r>
      <w:r w:rsidR="00BD3DF8" w:rsidRPr="00E22065">
        <w:rPr>
          <w:rFonts w:ascii="Arial" w:hAnsi="Arial" w:cs="Arial"/>
          <w:lang w:val="en" w:eastAsia="zh-CN"/>
        </w:rPr>
        <w:t>leftover</w:t>
      </w:r>
      <w:r w:rsidR="00B15E04" w:rsidRPr="00E22065">
        <w:rPr>
          <w:rFonts w:ascii="Arial" w:hAnsi="Arial" w:cs="Arial"/>
          <w:lang w:eastAsia="zh-CN"/>
        </w:rPr>
        <w:t xml:space="preserve"> </w:t>
      </w:r>
      <w:r w:rsidR="00226D49" w:rsidRPr="00E22065">
        <w:rPr>
          <w:rFonts w:ascii="Arial" w:eastAsia="Times New Roman" w:hAnsi="Arial" w:cs="Arial"/>
        </w:rPr>
        <w:t>PRACH occasion</w:t>
      </w:r>
      <w:r w:rsidR="00B15E04" w:rsidRPr="00E22065">
        <w:rPr>
          <w:rFonts w:ascii="Arial" w:hAnsi="Arial" w:cs="Arial"/>
          <w:lang w:eastAsia="zh-CN"/>
        </w:rPr>
        <w:t>s are invalid</w:t>
      </w:r>
      <w:r w:rsidR="00247352" w:rsidRPr="00E22065">
        <w:rPr>
          <w:rFonts w:ascii="Arial" w:hAnsi="Arial" w:cs="Arial"/>
          <w:lang w:eastAsia="zh-CN"/>
        </w:rPr>
        <w:t xml:space="preserve"> and not be counted as valid </w:t>
      </w:r>
      <w:r w:rsidR="00980BAF" w:rsidRPr="00E22065">
        <w:rPr>
          <w:rFonts w:ascii="Arial" w:eastAsia="Times New Roman" w:hAnsi="Arial" w:cs="Arial"/>
        </w:rPr>
        <w:t>PRACH occasion</w:t>
      </w:r>
      <w:r w:rsidR="00247352" w:rsidRPr="00E22065">
        <w:rPr>
          <w:rFonts w:ascii="Arial" w:hAnsi="Arial" w:cs="Arial"/>
          <w:lang w:eastAsia="zh-CN"/>
        </w:rPr>
        <w:t xml:space="preserve"> to determine the preamble to PRU mapping ratio</w:t>
      </w:r>
      <w:r w:rsidR="00B15E04" w:rsidRPr="00E22065">
        <w:rPr>
          <w:rFonts w:ascii="Arial" w:hAnsi="Arial" w:cs="Arial"/>
          <w:lang w:eastAsia="zh-CN"/>
        </w:rPr>
        <w:t>.</w:t>
      </w:r>
    </w:p>
    <w:p w14:paraId="78E590DA" w14:textId="128A64F4" w:rsidR="004824D5" w:rsidRPr="00E22065" w:rsidRDefault="003F7926" w:rsidP="00642BD2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Therefore, w</w:t>
      </w:r>
      <w:r w:rsidR="00E97820" w:rsidRPr="00E22065">
        <w:rPr>
          <w:rFonts w:ascii="Arial" w:hAnsi="Arial" w:cs="Arial"/>
          <w:lang w:eastAsia="zh-CN"/>
        </w:rPr>
        <w:t>e propose to specify an a</w:t>
      </w:r>
      <w:r w:rsidR="00B91340" w:rsidRPr="00E22065">
        <w:rPr>
          <w:rFonts w:ascii="Arial" w:hAnsi="Arial" w:cs="Arial"/>
          <w:lang w:eastAsia="zh-CN"/>
        </w:rPr>
        <w:t>dditional validation rule</w:t>
      </w:r>
      <w:r w:rsidR="00E97820" w:rsidRPr="00E22065">
        <w:rPr>
          <w:rFonts w:ascii="Arial" w:hAnsi="Arial" w:cs="Arial"/>
          <w:lang w:eastAsia="zh-CN"/>
        </w:rPr>
        <w:t xml:space="preserve"> for </w:t>
      </w:r>
      <w:r w:rsidR="00226D49" w:rsidRPr="00E22065">
        <w:rPr>
          <w:rFonts w:ascii="Arial" w:eastAsia="Times New Roman" w:hAnsi="Arial" w:cs="Arial"/>
        </w:rPr>
        <w:t>PRACH occasion</w:t>
      </w:r>
      <w:r w:rsidR="00B91340" w:rsidRPr="00E22065">
        <w:rPr>
          <w:rFonts w:ascii="Arial" w:hAnsi="Arial" w:cs="Arial"/>
          <w:lang w:eastAsia="zh-CN"/>
        </w:rPr>
        <w:t xml:space="preserve"> as follows:</w:t>
      </w:r>
    </w:p>
    <w:p w14:paraId="2BD6F93B" w14:textId="322CA8CE" w:rsidR="00FF7DA0" w:rsidRPr="00E22065" w:rsidRDefault="00642BD2" w:rsidP="00642BD2">
      <w:pPr>
        <w:spacing w:before="120"/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>Proposal</w:t>
      </w:r>
      <w:r w:rsidR="003F7926" w:rsidRPr="00E22065">
        <w:rPr>
          <w:rFonts w:ascii="Arial" w:hAnsi="Arial" w:cs="Arial"/>
          <w:b/>
          <w:i/>
          <w:lang w:eastAsia="zh-CN"/>
        </w:rPr>
        <w:t xml:space="preserve"> 2</w:t>
      </w:r>
      <w:r w:rsidRPr="00E22065">
        <w:rPr>
          <w:rFonts w:ascii="Arial" w:hAnsi="Arial" w:cs="Arial"/>
          <w:b/>
          <w:i/>
          <w:lang w:eastAsia="zh-CN"/>
        </w:rPr>
        <w:t>:</w:t>
      </w:r>
      <w:r w:rsidR="004A5213" w:rsidRPr="00E22065">
        <w:rPr>
          <w:rFonts w:ascii="Arial" w:hAnsi="Arial" w:cs="Arial"/>
          <w:b/>
          <w:i/>
          <w:lang w:eastAsia="zh-CN"/>
        </w:rPr>
        <w:t xml:space="preserve"> </w:t>
      </w:r>
      <w:r w:rsidR="00DA0D0A" w:rsidRPr="00E22065">
        <w:rPr>
          <w:rFonts w:ascii="Arial" w:hAnsi="Arial" w:cs="Arial"/>
          <w:b/>
          <w:i/>
          <w:lang w:eastAsia="zh-CN"/>
        </w:rPr>
        <w:t xml:space="preserve">Complete the </w:t>
      </w:r>
      <w:r w:rsidR="00980BAF" w:rsidRPr="00980BAF">
        <w:rPr>
          <w:rFonts w:ascii="Arial" w:hAnsi="Arial" w:cs="Arial"/>
          <w:b/>
          <w:i/>
          <w:lang w:eastAsia="zh-CN"/>
        </w:rPr>
        <w:t>PRACH occasion</w:t>
      </w:r>
      <w:r w:rsidR="00DA0D0A" w:rsidRPr="00E22065">
        <w:rPr>
          <w:rFonts w:ascii="Arial" w:hAnsi="Arial" w:cs="Arial"/>
          <w:b/>
          <w:i/>
          <w:lang w:eastAsia="zh-CN"/>
        </w:rPr>
        <w:t xml:space="preserve"> validation rule that a</w:t>
      </w:r>
      <w:r w:rsidRPr="00E22065">
        <w:rPr>
          <w:rFonts w:ascii="Arial" w:hAnsi="Arial" w:cs="Arial"/>
          <w:b/>
          <w:i/>
          <w:lang w:eastAsia="zh-CN"/>
        </w:rPr>
        <w:t xml:space="preserve"> </w:t>
      </w:r>
      <w:r w:rsidR="00A25AA0" w:rsidRPr="00E22065">
        <w:rPr>
          <w:rFonts w:ascii="Arial" w:hAnsi="Arial" w:cs="Arial"/>
          <w:b/>
          <w:i/>
          <w:lang w:eastAsia="zh-CN"/>
        </w:rPr>
        <w:t xml:space="preserve">valid </w:t>
      </w:r>
      <w:r w:rsidR="00980BAF" w:rsidRPr="00980BAF">
        <w:rPr>
          <w:rFonts w:ascii="Arial" w:hAnsi="Arial" w:cs="Arial"/>
          <w:b/>
          <w:i/>
          <w:lang w:eastAsia="zh-CN"/>
        </w:rPr>
        <w:t>PRACH occasion</w:t>
      </w:r>
      <w:r w:rsidRPr="00E22065">
        <w:rPr>
          <w:rFonts w:ascii="Arial" w:hAnsi="Arial" w:cs="Arial"/>
          <w:b/>
          <w:i/>
          <w:lang w:eastAsia="zh-CN"/>
        </w:rPr>
        <w:t xml:space="preserve"> </w:t>
      </w:r>
      <w:r w:rsidR="00A25AA0" w:rsidRPr="00E22065">
        <w:rPr>
          <w:rFonts w:ascii="Arial" w:hAnsi="Arial" w:cs="Arial"/>
          <w:b/>
          <w:i/>
          <w:lang w:eastAsia="zh-CN"/>
        </w:rPr>
        <w:t>should have associated SSB</w:t>
      </w:r>
      <w:r w:rsidR="00B91340" w:rsidRPr="00E22065">
        <w:rPr>
          <w:rFonts w:ascii="Arial" w:hAnsi="Arial" w:cs="Arial"/>
          <w:b/>
          <w:i/>
          <w:lang w:eastAsia="zh-CN"/>
        </w:rPr>
        <w:t>(s)</w:t>
      </w:r>
      <w:r w:rsidR="00A25AA0" w:rsidRPr="00E22065">
        <w:rPr>
          <w:rFonts w:ascii="Arial" w:hAnsi="Arial" w:cs="Arial"/>
          <w:b/>
          <w:i/>
          <w:lang w:eastAsia="zh-CN"/>
        </w:rPr>
        <w:t xml:space="preserve">, </w:t>
      </w:r>
      <w:r w:rsidR="00133A9E" w:rsidRPr="00E22065">
        <w:rPr>
          <w:rFonts w:ascii="Arial" w:hAnsi="Arial" w:cs="Arial"/>
          <w:b/>
          <w:i/>
          <w:lang w:eastAsia="zh-CN"/>
        </w:rPr>
        <w:t xml:space="preserve">which </w:t>
      </w:r>
      <w:r w:rsidR="00B91340" w:rsidRPr="00E22065">
        <w:rPr>
          <w:rFonts w:ascii="Arial" w:hAnsi="Arial" w:cs="Arial"/>
          <w:b/>
          <w:i/>
          <w:lang w:eastAsia="zh-CN"/>
        </w:rPr>
        <w:t>applies</w:t>
      </w:r>
      <w:r w:rsidR="00133A9E" w:rsidRPr="00E22065">
        <w:rPr>
          <w:rFonts w:ascii="Arial" w:hAnsi="Arial" w:cs="Arial"/>
          <w:b/>
          <w:i/>
          <w:lang w:eastAsia="zh-CN"/>
        </w:rPr>
        <w:t xml:space="preserve"> to </w:t>
      </w:r>
      <w:r w:rsidR="00B91340" w:rsidRPr="00E22065">
        <w:rPr>
          <w:rFonts w:ascii="Arial" w:hAnsi="Arial" w:cs="Arial"/>
          <w:b/>
          <w:i/>
          <w:lang w:eastAsia="zh-CN"/>
        </w:rPr>
        <w:t xml:space="preserve">the </w:t>
      </w:r>
      <w:r w:rsidR="00980BAF" w:rsidRPr="00980BAF">
        <w:rPr>
          <w:rFonts w:ascii="Arial" w:hAnsi="Arial" w:cs="Arial"/>
          <w:b/>
          <w:i/>
          <w:lang w:eastAsia="zh-CN"/>
        </w:rPr>
        <w:t>PRACH occasion</w:t>
      </w:r>
      <w:r w:rsidR="00B91340" w:rsidRPr="00E22065">
        <w:rPr>
          <w:rFonts w:ascii="Arial" w:hAnsi="Arial" w:cs="Arial"/>
          <w:b/>
          <w:i/>
          <w:lang w:eastAsia="zh-CN"/>
        </w:rPr>
        <w:t>s configured by both 4-step RACH and 2-step RACH</w:t>
      </w:r>
      <w:r w:rsidR="00A25AA0" w:rsidRPr="00E22065">
        <w:rPr>
          <w:rFonts w:ascii="Arial" w:hAnsi="Arial" w:cs="Arial"/>
          <w:b/>
          <w:i/>
          <w:lang w:eastAsia="zh-CN"/>
        </w:rPr>
        <w:t>.</w:t>
      </w:r>
    </w:p>
    <w:p w14:paraId="148F61BF" w14:textId="5EAE5E27" w:rsidR="003F7926" w:rsidRPr="00E22065" w:rsidRDefault="003F7926" w:rsidP="003F7926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The proposed TP2 is provided in Appendix 5.2.</w:t>
      </w:r>
    </w:p>
    <w:p w14:paraId="712425F8" w14:textId="5681B2F5" w:rsidR="00FF7DA0" w:rsidRPr="00E22065" w:rsidRDefault="002121DB" w:rsidP="002121DB">
      <w:pPr>
        <w:pStyle w:val="2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lastRenderedPageBreak/>
        <w:t xml:space="preserve">Leftover </w:t>
      </w:r>
      <w:r w:rsidR="00FF7DA0" w:rsidRPr="00E22065">
        <w:rPr>
          <w:rFonts w:ascii="Arial" w:hAnsi="Arial" w:cs="Arial"/>
          <w:lang w:eastAsia="zh-CN"/>
        </w:rPr>
        <w:t>Preamble validation without associated SSB for 2-step RACH</w:t>
      </w:r>
    </w:p>
    <w:p w14:paraId="4F63F1E7" w14:textId="7659E9C1" w:rsidR="00D73B43" w:rsidRPr="00E22065" w:rsidRDefault="00361136" w:rsidP="00AA1A00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The same issue happens for </w:t>
      </w:r>
      <w:r w:rsidR="00782C31" w:rsidRPr="00E22065">
        <w:rPr>
          <w:rFonts w:ascii="Arial" w:hAnsi="Arial" w:cs="Arial"/>
          <w:lang w:eastAsia="zh-CN"/>
        </w:rPr>
        <w:t xml:space="preserve">preambles. </w:t>
      </w:r>
      <w:r w:rsidR="00594DC4" w:rsidRPr="00E22065">
        <w:rPr>
          <w:rFonts w:ascii="Arial" w:hAnsi="Arial" w:cs="Arial"/>
          <w:lang w:eastAsia="zh-CN"/>
        </w:rPr>
        <w:t>In</w:t>
      </w:r>
      <w:r w:rsidR="00DA0D0A" w:rsidRPr="00E22065">
        <w:rPr>
          <w:rFonts w:ascii="Arial" w:hAnsi="Arial" w:cs="Arial"/>
          <w:lang w:eastAsia="zh-CN"/>
        </w:rPr>
        <w:t xml:space="preserve"> RAN1#</w:t>
      </w:r>
      <w:r w:rsidR="00782C31" w:rsidRPr="00E22065">
        <w:rPr>
          <w:rFonts w:ascii="Arial" w:hAnsi="Arial" w:cs="Arial"/>
          <w:lang w:eastAsia="zh-CN"/>
        </w:rPr>
        <w:t>100 e-</w:t>
      </w:r>
      <w:r w:rsidR="00594DC4" w:rsidRPr="00E22065">
        <w:rPr>
          <w:rFonts w:ascii="Arial" w:hAnsi="Arial" w:cs="Arial"/>
          <w:lang w:eastAsia="zh-CN"/>
        </w:rPr>
        <w:t>meeting, an alignment CR</w:t>
      </w:r>
      <w:r w:rsidR="00CA5807" w:rsidRPr="00E22065">
        <w:rPr>
          <w:rFonts w:ascii="Arial" w:hAnsi="Arial" w:cs="Arial"/>
          <w:lang w:eastAsia="zh-CN"/>
        </w:rPr>
        <w:t xml:space="preserve"> (numbered R1-2000603)</w:t>
      </w:r>
      <w:r w:rsidR="00594DC4" w:rsidRPr="00E22065">
        <w:rPr>
          <w:rFonts w:ascii="Arial" w:hAnsi="Arial" w:cs="Arial"/>
          <w:lang w:eastAsia="zh-CN"/>
        </w:rPr>
        <w:t xml:space="preserve"> on </w:t>
      </w:r>
      <w:r w:rsidR="00CA5807" w:rsidRPr="00E22065">
        <w:rPr>
          <w:rFonts w:ascii="Arial" w:hAnsi="Arial" w:cs="Arial"/>
          <w:lang w:eastAsia="zh-CN"/>
        </w:rPr>
        <w:t xml:space="preserve">SSB-RO association </w:t>
      </w:r>
      <w:r w:rsidR="00594DC4" w:rsidRPr="00E22065">
        <w:rPr>
          <w:rFonts w:ascii="Arial" w:hAnsi="Arial" w:cs="Arial"/>
          <w:lang w:eastAsia="zh-CN"/>
        </w:rPr>
        <w:t>was agreed</w:t>
      </w:r>
      <w:r w:rsidR="00D73B43" w:rsidRPr="00E22065">
        <w:rPr>
          <w:rFonts w:ascii="Arial" w:hAnsi="Arial" w:cs="Arial"/>
          <w:lang w:eastAsia="zh-CN"/>
        </w:rPr>
        <w:t>, and the corre</w:t>
      </w:r>
      <w:r w:rsidR="00DA0D0A" w:rsidRPr="00E22065">
        <w:rPr>
          <w:rFonts w:ascii="Arial" w:hAnsi="Arial" w:cs="Arial"/>
          <w:lang w:eastAsia="zh-CN"/>
        </w:rPr>
        <w:t>sponding text proposal change was</w:t>
      </w:r>
      <w:r w:rsidR="00D73B43" w:rsidRPr="00E22065">
        <w:rPr>
          <w:rFonts w:ascii="Arial" w:hAnsi="Arial" w:cs="Arial"/>
          <w:lang w:eastAsia="zh-CN"/>
        </w:rPr>
        <w:t xml:space="preserve">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73B43" w:rsidRPr="00E22065" w14:paraId="7BE538B2" w14:textId="77777777" w:rsidTr="009C1991">
        <w:tc>
          <w:tcPr>
            <w:tcW w:w="9307" w:type="dxa"/>
          </w:tcPr>
          <w:p w14:paraId="48440BF3" w14:textId="77777777" w:rsidR="00D73B43" w:rsidRPr="00E22065" w:rsidRDefault="00D73B43" w:rsidP="009C1991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rPr>
                <w:rFonts w:ascii="Arial" w:eastAsia="Malgun Gothic" w:hAnsi="Arial" w:cs="Arial"/>
              </w:rPr>
            </w:pPr>
            <w:bookmarkStart w:id="0" w:name="_Toc535263181"/>
            <w:r w:rsidRPr="00E22065">
              <w:rPr>
                <w:rFonts w:ascii="Arial" w:eastAsia="Malgun Gothic" w:hAnsi="Arial" w:cs="Arial"/>
              </w:rPr>
              <w:t>8.1</w:t>
            </w:r>
            <w:r w:rsidRPr="00E22065">
              <w:rPr>
                <w:rFonts w:ascii="Arial" w:eastAsia="Malgun Gothic" w:hAnsi="Arial" w:cs="Arial"/>
              </w:rPr>
              <w:tab/>
              <w:t>Random access preamble</w:t>
            </w:r>
            <w:bookmarkEnd w:id="0"/>
          </w:p>
          <w:p w14:paraId="758B4BBB" w14:textId="77777777" w:rsidR="00D73B43" w:rsidRPr="00E22065" w:rsidRDefault="00D73B43" w:rsidP="009C1991">
            <w:pPr>
              <w:spacing w:after="180"/>
              <w:rPr>
                <w:rFonts w:ascii="Arial" w:eastAsia="Times New Roman" w:hAnsi="Arial" w:cs="Arial"/>
                <w:sz w:val="20"/>
                <w:szCs w:val="20"/>
              </w:rPr>
            </w:pPr>
            <w:r w:rsidRPr="00E22065">
              <w:rPr>
                <w:rFonts w:ascii="Arial" w:eastAsia="Times New Roman" w:hAnsi="Arial" w:cs="Arial"/>
              </w:rPr>
              <w:t xml:space="preserve">An association period, starting from frame 0, for mapping SS/PBCH blocks to PRACH occasions is the smallest value in the set </w:t>
            </w:r>
            <w:r w:rsidRPr="00E22065">
              <w:rPr>
                <w:rFonts w:ascii="Arial" w:eastAsia="Times New Roman" w:hAnsi="Arial" w:cs="Arial"/>
                <w:lang w:eastAsia="zh-CN"/>
              </w:rPr>
              <w:t>determined by the PRACH configuration period according Table</w:t>
            </w:r>
            <w:r w:rsidRPr="00E22065" w:rsidDel="00864605">
              <w:rPr>
                <w:rFonts w:ascii="Arial" w:eastAsia="Times New Roman" w:hAnsi="Arial" w:cs="Arial"/>
              </w:rPr>
              <w:t xml:space="preserve"> </w:t>
            </w:r>
            <w:r w:rsidRPr="00E22065">
              <w:rPr>
                <w:rFonts w:ascii="Arial" w:eastAsia="Times New Roman" w:hAnsi="Arial" w:cs="Arial"/>
              </w:rPr>
              <w:t xml:space="preserve">8.1-1 such that </w:t>
            </w:r>
            <w:r w:rsidRPr="00E22065">
              <w:rPr>
                <w:rFonts w:ascii="Arial" w:eastAsia="Times New Roman" w:hAnsi="Arial" w:cs="Arial"/>
                <w:noProof/>
                <w:position w:val="-10"/>
                <w:lang w:eastAsia="zh-CN"/>
              </w:rPr>
              <w:drawing>
                <wp:inline distT="0" distB="0" distL="0" distR="0" wp14:anchorId="2359E274" wp14:editId="4A513563">
                  <wp:extent cx="273050" cy="21844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2065">
              <w:rPr>
                <w:rFonts w:ascii="Arial" w:eastAsia="Times New Roman" w:hAnsi="Arial" w:cs="Arial"/>
              </w:rPr>
              <w:t xml:space="preserve"> SS/PBCH blocks are mapped at least once to the PRACH occasions within the association period, where a UE obtains </w:t>
            </w:r>
            <w:r w:rsidRPr="00E22065">
              <w:rPr>
                <w:rFonts w:ascii="Arial" w:eastAsia="Times New Roman" w:hAnsi="Arial" w:cs="Arial"/>
                <w:noProof/>
                <w:position w:val="-10"/>
                <w:lang w:eastAsia="zh-CN"/>
              </w:rPr>
              <w:drawing>
                <wp:inline distT="0" distB="0" distL="0" distR="0" wp14:anchorId="2879E81D" wp14:editId="67CA6F82">
                  <wp:extent cx="273050" cy="21844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2065">
              <w:rPr>
                <w:rFonts w:ascii="Arial" w:eastAsia="Times New Roman" w:hAnsi="Arial" w:cs="Arial"/>
              </w:rPr>
              <w:t xml:space="preserve"> from the value of </w:t>
            </w:r>
            <w:r w:rsidRPr="00E22065">
              <w:rPr>
                <w:rFonts w:ascii="Arial" w:eastAsia="Times New Roman" w:hAnsi="Arial" w:cs="Arial"/>
                <w:i/>
              </w:rPr>
              <w:t>ssb-PositionsInBurst</w:t>
            </w:r>
            <w:r w:rsidRPr="00E22065">
              <w:rPr>
                <w:rFonts w:ascii="Arial" w:eastAsia="Times New Roman" w:hAnsi="Arial" w:cs="Arial"/>
              </w:rPr>
              <w:t xml:space="preserve"> in </w:t>
            </w:r>
            <w:r w:rsidRPr="00E22065">
              <w:rPr>
                <w:rFonts w:ascii="Arial" w:eastAsia="Times New Roman" w:hAnsi="Arial" w:cs="Arial"/>
                <w:i/>
              </w:rPr>
              <w:t>S</w:t>
            </w:r>
            <w:r w:rsidRPr="00E22065">
              <w:rPr>
                <w:rFonts w:ascii="Arial" w:eastAsia="Times New Roman" w:hAnsi="Arial" w:cs="Arial"/>
                <w:i/>
                <w:lang w:eastAsia="zh-CN"/>
              </w:rPr>
              <w:t>IB</w:t>
            </w:r>
            <w:r w:rsidRPr="00E22065">
              <w:rPr>
                <w:rFonts w:ascii="Arial" w:eastAsia="Times New Roman" w:hAnsi="Arial" w:cs="Arial"/>
                <w:i/>
              </w:rPr>
              <w:t>1</w:t>
            </w:r>
            <w:r w:rsidRPr="00E22065">
              <w:rPr>
                <w:rFonts w:ascii="Arial" w:eastAsia="Times New Roman" w:hAnsi="Arial" w:cs="Arial"/>
              </w:rPr>
              <w:t xml:space="preserve"> or in </w:t>
            </w:r>
            <w:r w:rsidRPr="00E22065">
              <w:rPr>
                <w:rFonts w:ascii="Arial" w:eastAsia="Times New Roman" w:hAnsi="Arial" w:cs="Arial"/>
                <w:i/>
              </w:rPr>
              <w:t>ServingCellConfigCommon</w:t>
            </w:r>
            <w:r w:rsidRPr="00E22065">
              <w:rPr>
                <w:rFonts w:ascii="Arial" w:eastAsia="Times New Roman" w:hAnsi="Arial" w:cs="Arial"/>
              </w:rPr>
              <w:t>. If after an integer number of SS/PBCH blocks to PRACH occasions mapping cycles within the association period there is a set of PRACH occasions</w:t>
            </w:r>
            <w:r w:rsidRPr="00E22065">
              <w:rPr>
                <w:rFonts w:ascii="Arial" w:eastAsia="Malgun Gothic" w:hAnsi="Arial" w:cs="Arial"/>
                <w:lang w:eastAsia="zh-CN"/>
              </w:rPr>
              <w:t xml:space="preserve"> </w:t>
            </w:r>
            <w:r w:rsidRPr="00E22065">
              <w:rPr>
                <w:rFonts w:ascii="Arial" w:eastAsia="Malgun Gothic" w:hAnsi="Arial" w:cs="Arial"/>
                <w:color w:val="FF0000"/>
                <w:u w:val="single"/>
                <w:lang w:eastAsia="zh-CN"/>
              </w:rPr>
              <w:t>or PRACH preambles</w:t>
            </w:r>
            <w:r w:rsidRPr="00E22065">
              <w:rPr>
                <w:rFonts w:ascii="Arial" w:eastAsia="Times New Roman" w:hAnsi="Arial" w:cs="Arial"/>
              </w:rPr>
              <w:t xml:space="preserve"> that are not mapped to </w:t>
            </w:r>
            <w:r w:rsidRPr="00E22065">
              <w:rPr>
                <w:rFonts w:ascii="Arial" w:eastAsia="Times New Roman" w:hAnsi="Arial" w:cs="Arial"/>
                <w:noProof/>
                <w:position w:val="-10"/>
                <w:lang w:eastAsia="zh-CN"/>
              </w:rPr>
              <w:drawing>
                <wp:inline distT="0" distB="0" distL="0" distR="0" wp14:anchorId="5C24B94C" wp14:editId="07E5881B">
                  <wp:extent cx="273050" cy="21844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2065">
              <w:rPr>
                <w:rFonts w:ascii="Arial" w:eastAsia="Times New Roman" w:hAnsi="Arial" w:cs="Arial"/>
              </w:rPr>
              <w:t xml:space="preserve"> SS/PBCH blocks, no SS/PBCH blocks are mapped to the set of PRACH occasions</w:t>
            </w:r>
            <w:r w:rsidRPr="00E22065">
              <w:rPr>
                <w:rFonts w:ascii="Arial" w:eastAsia="Malgun Gothic" w:hAnsi="Arial" w:cs="Arial"/>
                <w:color w:val="000000"/>
                <w:lang w:eastAsia="zh-CN"/>
              </w:rPr>
              <w:t xml:space="preserve"> </w:t>
            </w:r>
            <w:r w:rsidRPr="00E22065">
              <w:rPr>
                <w:rFonts w:ascii="Arial" w:eastAsia="Malgun Gothic" w:hAnsi="Arial" w:cs="Arial"/>
                <w:color w:val="FF0000"/>
                <w:u w:val="single"/>
                <w:lang w:eastAsia="zh-CN"/>
              </w:rPr>
              <w:t>or PRACH preambles</w:t>
            </w:r>
            <w:r w:rsidRPr="00E22065">
              <w:rPr>
                <w:rFonts w:ascii="Arial" w:eastAsia="Times New Roman" w:hAnsi="Arial" w:cs="Arial"/>
              </w:rPr>
              <w:t>. An association pattern period includes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transmissions.</w:t>
            </w:r>
          </w:p>
        </w:tc>
      </w:tr>
    </w:tbl>
    <w:p w14:paraId="458A64D6" w14:textId="2CB12B9C" w:rsidR="00C60B6E" w:rsidRPr="00E22065" w:rsidRDefault="00D73B43" w:rsidP="00974CE8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According to the spec, a</w:t>
      </w:r>
      <w:r w:rsidR="002077D9" w:rsidRPr="00E22065">
        <w:rPr>
          <w:rFonts w:ascii="Arial" w:hAnsi="Arial" w:cs="Arial"/>
          <w:lang w:eastAsia="zh-CN"/>
        </w:rPr>
        <w:t xml:space="preserve">fter the integral number of mapping cycles in an association period, the leftover </w:t>
      </w:r>
      <w:r w:rsidR="00980BAF" w:rsidRPr="00E22065">
        <w:rPr>
          <w:rFonts w:ascii="Arial" w:eastAsia="Times New Roman" w:hAnsi="Arial" w:cs="Arial"/>
        </w:rPr>
        <w:t>PRACH occasion</w:t>
      </w:r>
      <w:r w:rsidR="002077D9" w:rsidRPr="00E22065">
        <w:rPr>
          <w:rFonts w:ascii="Arial" w:hAnsi="Arial" w:cs="Arial"/>
          <w:lang w:eastAsia="zh-CN"/>
        </w:rPr>
        <w:t xml:space="preserve">s </w:t>
      </w:r>
      <w:r w:rsidRPr="00E22065">
        <w:rPr>
          <w:rFonts w:ascii="Arial" w:hAnsi="Arial" w:cs="Arial"/>
          <w:lang w:eastAsia="zh-CN"/>
        </w:rPr>
        <w:t xml:space="preserve">and preambles </w:t>
      </w:r>
      <w:r w:rsidR="000F0385" w:rsidRPr="00E22065">
        <w:rPr>
          <w:rFonts w:ascii="Arial" w:hAnsi="Arial" w:cs="Arial"/>
          <w:lang w:eastAsia="zh-CN"/>
        </w:rPr>
        <w:t xml:space="preserve">(as shown in figure1) </w:t>
      </w:r>
      <w:r w:rsidR="002077D9" w:rsidRPr="00E22065">
        <w:rPr>
          <w:rFonts w:ascii="Arial" w:hAnsi="Arial" w:cs="Arial"/>
          <w:lang w:eastAsia="zh-CN"/>
        </w:rPr>
        <w:t xml:space="preserve">will not be mapped to any SSBs, </w:t>
      </w:r>
      <w:r w:rsidR="002578D3" w:rsidRPr="00E22065">
        <w:rPr>
          <w:rFonts w:ascii="Arial" w:hAnsi="Arial" w:cs="Arial"/>
          <w:lang w:eastAsia="zh-CN"/>
        </w:rPr>
        <w:t xml:space="preserve">which </w:t>
      </w:r>
      <w:r w:rsidR="002077D9" w:rsidRPr="00E22065">
        <w:rPr>
          <w:rFonts w:ascii="Arial" w:hAnsi="Arial" w:cs="Arial"/>
          <w:lang w:eastAsia="zh-CN"/>
        </w:rPr>
        <w:t>mean</w:t>
      </w:r>
      <w:r w:rsidR="002578D3" w:rsidRPr="00E22065">
        <w:rPr>
          <w:rFonts w:ascii="Arial" w:hAnsi="Arial" w:cs="Arial"/>
          <w:lang w:eastAsia="zh-CN"/>
        </w:rPr>
        <w:t>s</w:t>
      </w:r>
      <w:r w:rsidR="002077D9" w:rsidRPr="00E22065">
        <w:rPr>
          <w:rFonts w:ascii="Arial" w:hAnsi="Arial" w:cs="Arial"/>
          <w:lang w:eastAsia="zh-CN"/>
        </w:rPr>
        <w:t xml:space="preserve"> that there will not be any partial</w:t>
      </w:r>
      <w:r w:rsidRPr="00E22065">
        <w:rPr>
          <w:rFonts w:ascii="Arial" w:hAnsi="Arial" w:cs="Arial"/>
          <w:lang w:eastAsia="zh-CN"/>
        </w:rPr>
        <w:t xml:space="preserve"> (incomplete) </w:t>
      </w:r>
      <w:r w:rsidR="002077D9" w:rsidRPr="00E22065">
        <w:rPr>
          <w:rFonts w:ascii="Arial" w:hAnsi="Arial" w:cs="Arial"/>
          <w:lang w:eastAsia="zh-CN"/>
        </w:rPr>
        <w:t xml:space="preserve">SSB-RO mapping </w:t>
      </w:r>
      <w:r w:rsidR="000F0385" w:rsidRPr="00E22065">
        <w:rPr>
          <w:rFonts w:ascii="Arial" w:hAnsi="Arial" w:cs="Arial"/>
          <w:lang w:eastAsia="zh-CN"/>
        </w:rPr>
        <w:t>in the system</w:t>
      </w:r>
      <w:r w:rsidR="00C60B6E" w:rsidRPr="00E22065">
        <w:rPr>
          <w:rFonts w:ascii="Arial" w:hAnsi="Arial" w:cs="Arial"/>
          <w:lang w:eastAsia="zh-CN"/>
        </w:rPr>
        <w:t>.</w:t>
      </w:r>
    </w:p>
    <w:p w14:paraId="25C5046F" w14:textId="462BB3F8" w:rsidR="00F446E3" w:rsidRPr="00E22065" w:rsidRDefault="00AF5C09" w:rsidP="00974CE8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The case of t</w:t>
      </w:r>
      <w:r w:rsidR="00F446E3" w:rsidRPr="00E22065">
        <w:rPr>
          <w:rFonts w:ascii="Arial" w:hAnsi="Arial" w:cs="Arial"/>
          <w:lang w:eastAsia="zh-CN"/>
        </w:rPr>
        <w:t>he leftover preambles is shown as figure 1.</w:t>
      </w:r>
    </w:p>
    <w:p w14:paraId="304767AC" w14:textId="7A404470" w:rsidR="00F446E3" w:rsidRPr="00E22065" w:rsidRDefault="00EF628A" w:rsidP="00EF628A">
      <w:pPr>
        <w:jc w:val="center"/>
        <w:rPr>
          <w:rFonts w:ascii="Arial" w:hAnsi="Arial" w:cs="Arial"/>
          <w:color w:val="000000"/>
          <w:lang w:eastAsia="zh-CN"/>
        </w:rPr>
      </w:pPr>
      <w:r w:rsidRPr="00E22065">
        <w:rPr>
          <w:rFonts w:ascii="Arial" w:hAnsi="Arial" w:cs="Arial"/>
          <w:noProof/>
          <w:lang w:eastAsia="zh-CN"/>
        </w:rPr>
        <w:drawing>
          <wp:inline distT="0" distB="0" distL="0" distR="0" wp14:anchorId="0E8E6D9C" wp14:editId="090FA2F6">
            <wp:extent cx="4014000" cy="1825200"/>
            <wp:effectExtent l="0" t="0" r="5715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4000" cy="182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61A0F" w14:textId="20A9BD06" w:rsidR="00D34430" w:rsidRPr="00E22065" w:rsidRDefault="00592778" w:rsidP="00974CE8">
      <w:pPr>
        <w:spacing w:before="24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According to the RAN1 spec</w:t>
      </w:r>
      <w:r w:rsidR="00D34430" w:rsidRPr="00E22065">
        <w:rPr>
          <w:rFonts w:ascii="Arial" w:hAnsi="Arial" w:cs="Arial"/>
          <w:lang w:eastAsia="zh-CN"/>
        </w:rPr>
        <w:t xml:space="preserve">, </w:t>
      </w:r>
      <w:r w:rsidR="00745942" w:rsidRPr="00E22065">
        <w:rPr>
          <w:rFonts w:ascii="Arial" w:hAnsi="Arial" w:cs="Arial"/>
          <w:lang w:eastAsia="zh-CN"/>
        </w:rPr>
        <w:t xml:space="preserve">the calculation of </w:t>
      </w:r>
      <w:r w:rsidR="00013154" w:rsidRPr="00E22065">
        <w:rPr>
          <w:rFonts w:ascii="Arial" w:hAnsi="Arial" w:cs="Arial"/>
          <w:lang w:eastAsia="zh-CN"/>
        </w:rPr>
        <w:t>preamble and PRU mapping ratio</w:t>
      </w:r>
      <w:r w:rsidR="00D34430" w:rsidRPr="00E22065">
        <w:rPr>
          <w:rFonts w:ascii="Arial" w:hAnsi="Arial" w:cs="Arial"/>
          <w:lang w:eastAsia="zh-CN"/>
        </w:rPr>
        <w:t xml:space="preserve"> is based on the total number of preambles </w:t>
      </w:r>
      <w:r w:rsidR="00EF2DF3" w:rsidRPr="00E22065">
        <w:rPr>
          <w:rFonts w:ascii="Arial" w:hAnsi="Arial" w:cs="Arial"/>
          <w:lang w:eastAsia="zh-CN"/>
        </w:rPr>
        <w:t xml:space="preserve">of valid PRACH occasions </w:t>
      </w:r>
      <w:r w:rsidR="00D34430" w:rsidRPr="00E22065">
        <w:rPr>
          <w:rFonts w:ascii="Arial" w:hAnsi="Arial" w:cs="Arial"/>
          <w:lang w:eastAsia="zh-CN"/>
        </w:rPr>
        <w:t>and PRU</w:t>
      </w:r>
      <w:r w:rsidR="00EF2DF3" w:rsidRPr="00E22065">
        <w:rPr>
          <w:rFonts w:ascii="Arial" w:hAnsi="Arial" w:cs="Arial"/>
          <w:lang w:eastAsia="zh-CN"/>
        </w:rPr>
        <w:t>s</w:t>
      </w:r>
      <w:r w:rsidR="00D34430" w:rsidRPr="00E22065">
        <w:rPr>
          <w:rFonts w:ascii="Arial" w:hAnsi="Arial" w:cs="Arial"/>
          <w:lang w:eastAsia="zh-CN"/>
        </w:rPr>
        <w:t xml:space="preserve"> </w:t>
      </w:r>
      <w:r w:rsidR="00EF2DF3" w:rsidRPr="00E22065">
        <w:rPr>
          <w:rFonts w:ascii="Arial" w:hAnsi="Arial" w:cs="Arial"/>
          <w:lang w:eastAsia="zh-CN"/>
        </w:rPr>
        <w:t xml:space="preserve">of valid PUSCH occasions </w:t>
      </w:r>
      <w:r w:rsidR="00D34430" w:rsidRPr="00E22065">
        <w:rPr>
          <w:rFonts w:ascii="Arial" w:hAnsi="Arial" w:cs="Arial"/>
          <w:lang w:eastAsia="zh-CN"/>
        </w:rPr>
        <w:t>per association pattern period, the detailed specification is shown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34430" w:rsidRPr="00E22065" w14:paraId="1C3C398E" w14:textId="77777777" w:rsidTr="00D34430">
        <w:tc>
          <w:tcPr>
            <w:tcW w:w="9307" w:type="dxa"/>
          </w:tcPr>
          <w:p w14:paraId="4C52ABAC" w14:textId="77777777" w:rsidR="00D34430" w:rsidRPr="00E22065" w:rsidRDefault="00D34430" w:rsidP="00E225AA">
            <w:pPr>
              <w:spacing w:after="0"/>
              <w:rPr>
                <w:rFonts w:ascii="Arial" w:hAnsi="Arial" w:cs="Arial"/>
              </w:rPr>
            </w:pPr>
            <w:r w:rsidRPr="00E22065">
              <w:rPr>
                <w:rFonts w:ascii="Arial" w:hAnsi="Arial" w:cs="Arial"/>
                <w:highlight w:val="yellow"/>
              </w:rPr>
              <w:t xml:space="preserve">Each consecutive number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highlight w:val="yellow"/>
                    </w:rPr>
                    <m:t>preamble</m:t>
                  </m:r>
                  <m:ctrlPr>
                    <w:rPr>
                      <w:rFonts w:ascii="Cambria Math" w:hAnsi="Cambria Math" w:cs="Arial"/>
                      <w:highlight w:val="yellow"/>
                    </w:rPr>
                  </m:ctrlPr>
                </m:sub>
              </m:sSub>
            </m:oMath>
            <w:r w:rsidRPr="00E22065">
              <w:rPr>
                <w:rFonts w:ascii="Arial" w:hAnsi="Arial" w:cs="Arial"/>
                <w:highlight w:val="yellow"/>
              </w:rPr>
              <w:t xml:space="preserve"> preamble indexes </w:t>
            </w:r>
            <w:r w:rsidRPr="00E22065">
              <w:rPr>
                <w:rFonts w:ascii="Arial" w:hAnsi="Arial" w:cs="Arial"/>
                <w:bCs/>
                <w:highlight w:val="yellow"/>
              </w:rPr>
              <w:t>from valid PRACH occasions</w:t>
            </w:r>
            <w:r w:rsidRPr="00E22065">
              <w:rPr>
                <w:rFonts w:ascii="Arial" w:hAnsi="Arial" w:cs="Arial"/>
                <w:bCs/>
              </w:rPr>
              <w:t xml:space="preserve"> in a PRACH slot</w:t>
            </w:r>
          </w:p>
          <w:p w14:paraId="1A90D368" w14:textId="30E2A107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E22065">
              <w:rPr>
                <w:rFonts w:ascii="Arial" w:hAnsi="Arial" w:cs="Arial"/>
                <w:sz w:val="22"/>
                <w:szCs w:val="22"/>
              </w:rPr>
              <w:t>irst, in increasing order of preamble indexes within a single PRACH occasion</w:t>
            </w:r>
          </w:p>
          <w:p w14:paraId="410B022A" w14:textId="336DCE00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E22065">
              <w:rPr>
                <w:rFonts w:ascii="Arial" w:hAnsi="Arial" w:cs="Arial"/>
                <w:sz w:val="22"/>
                <w:szCs w:val="22"/>
              </w:rPr>
              <w:t>econd, in increasing order of frequency resource indexes for frequency multiplexed PRACH occasions</w:t>
            </w:r>
          </w:p>
          <w:p w14:paraId="5E5EE6BD" w14:textId="6914EA2C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E22065">
              <w:rPr>
                <w:rFonts w:ascii="Arial" w:hAnsi="Arial" w:cs="Arial"/>
                <w:sz w:val="22"/>
                <w:szCs w:val="22"/>
              </w:rPr>
              <w:t>hird, in increasing order of time resource indexes for time multiplexed PRACH occasions within a PRACH slot</w:t>
            </w:r>
          </w:p>
          <w:p w14:paraId="79C6C68F" w14:textId="77777777" w:rsidR="00D34430" w:rsidRPr="00E22065" w:rsidRDefault="00D34430" w:rsidP="00E225AA">
            <w:pPr>
              <w:spacing w:after="0"/>
              <w:rPr>
                <w:rFonts w:ascii="Arial" w:hAnsi="Arial" w:cs="Arial"/>
              </w:rPr>
            </w:pPr>
            <w:r w:rsidRPr="00E22065">
              <w:rPr>
                <w:rFonts w:ascii="Arial" w:hAnsi="Arial" w:cs="Arial"/>
              </w:rPr>
              <w:t>are mapped to a valid PUSCH occasion and the associated DMRS resource</w:t>
            </w:r>
          </w:p>
          <w:p w14:paraId="59BC5D59" w14:textId="146B1BA5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first,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in increasing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order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frequency resource indexes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bCs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id</m:t>
                  </m:r>
                </m:sub>
              </m:sSub>
            </m:oMath>
            <w:r w:rsidRPr="00E2206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for 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frequency multiplexed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E22065">
              <w:rPr>
                <w:rFonts w:ascii="Arial" w:hAnsi="Arial" w:cs="Arial"/>
                <w:sz w:val="22"/>
                <w:szCs w:val="22"/>
              </w:rPr>
              <w:t>USCH occasion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  <w:p w14:paraId="2A5613D9" w14:textId="63BDF783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second,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in increasing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order of DMRS resource indexes 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within a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USCH occasion, where a DMRS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resource 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index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DMR</m:t>
              </m:r>
              <m:sSub>
                <m:sSubPr>
                  <m:ctrlPr>
                    <w:rPr>
                      <w:rFonts w:ascii="Cambria Math" w:eastAsia="宋体" w:hAnsi="Cambria Math" w:cs="Arial"/>
                      <w:bCs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id</m:t>
                  </m:r>
                </m:sub>
              </m:sSub>
            </m:oMath>
            <w:r w:rsidRPr="00E2206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is </w:t>
            </w:r>
            <w:r w:rsidRPr="00E22065">
              <w:rPr>
                <w:rFonts w:ascii="Arial" w:hAnsi="Arial" w:cs="Arial"/>
                <w:sz w:val="22"/>
                <w:szCs w:val="22"/>
              </w:rPr>
              <w:t>determined first in an ascending order of a DMRS port index and second in an ascending order of a DMRS sequence index [4, TS 38.211]</w:t>
            </w:r>
          </w:p>
          <w:p w14:paraId="4344309E" w14:textId="098914F8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third,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in increasing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order of time resource indexes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bCs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id</m:t>
                  </m:r>
                </m:sub>
              </m:sSub>
            </m:oMath>
            <w:r w:rsidRPr="00E2206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for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time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 xml:space="preserve"> multiplexed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E22065">
              <w:rPr>
                <w:rFonts w:ascii="Arial" w:hAnsi="Arial" w:cs="Arial"/>
                <w:sz w:val="22"/>
                <w:szCs w:val="22"/>
              </w:rPr>
              <w:t>USCH occasion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within a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E22065">
              <w:rPr>
                <w:rFonts w:ascii="Arial" w:hAnsi="Arial" w:cs="Arial"/>
                <w:sz w:val="22"/>
                <w:szCs w:val="22"/>
              </w:rPr>
              <w:t>USCH slot</w:t>
            </w:r>
          </w:p>
          <w:p w14:paraId="2A09ED80" w14:textId="53888C56" w:rsidR="00D34430" w:rsidRPr="00E22065" w:rsidRDefault="00D34430" w:rsidP="00E225AA">
            <w:pPr>
              <w:pStyle w:val="B1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fourth,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in increasing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order of indexes for</w:t>
            </w:r>
            <w:r w:rsidRPr="00E22065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E220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2065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E22065">
              <w:rPr>
                <w:rFonts w:ascii="Arial" w:hAnsi="Arial" w:cs="Arial"/>
                <w:sz w:val="22"/>
                <w:szCs w:val="22"/>
              </w:rPr>
              <w:t>USCH slots</w:t>
            </w:r>
          </w:p>
          <w:p w14:paraId="5C895985" w14:textId="5AF0EEFB" w:rsidR="00D34430" w:rsidRPr="00E22065" w:rsidRDefault="00D34430" w:rsidP="0042274F">
            <w:pPr>
              <w:rPr>
                <w:rFonts w:ascii="Arial" w:hAnsi="Arial" w:cs="Arial"/>
                <w:bCs/>
                <w:lang w:eastAsia="zh-CN"/>
              </w:rPr>
            </w:pPr>
            <w:r w:rsidRPr="00E22065">
              <w:rPr>
                <w:rFonts w:ascii="Arial" w:hAnsi="Arial" w:cs="Arial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preamble</m:t>
                  </m:r>
                  <m:ctrlPr>
                    <w:rPr>
                      <w:rFonts w:ascii="Cambria Math" w:hAnsi="Cambria Math" w:cs="Arial"/>
                    </w:rPr>
                  </m:ctrlPr>
                </m:sub>
              </m:sSub>
              <m:r>
                <w:rPr>
                  <w:rFonts w:ascii="Cambria Math" w:hAnsi="Cambria Math" w:cs="Arial"/>
                </w:rPr>
                <m:t>=ceil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 w:cs="Arial"/>
                            </w:rPr>
                            <m:t>preamble</m:t>
                          </m: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 w:cs="Arial"/>
                            </w:rPr>
                            <m:t>PUSCH</m:t>
                          </m: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ub>
                      </m:sSub>
                    </m:den>
                  </m:f>
                </m:e>
              </m:d>
            </m:oMath>
            <w:r w:rsidRPr="00E22065">
              <w:rPr>
                <w:rFonts w:ascii="Arial" w:hAnsi="Arial" w:cs="Ari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highlight w:val="yellow"/>
                    </w:rPr>
                    <m:t>preamble</m:t>
                  </m:r>
                  <m:ctrlPr>
                    <w:rPr>
                      <w:rFonts w:ascii="Cambria Math" w:hAnsi="Cambria Math" w:cs="Arial"/>
                      <w:highlight w:val="yellow"/>
                    </w:rPr>
                  </m:ctrlPr>
                </m:sub>
              </m:sSub>
            </m:oMath>
            <w:r w:rsidRPr="00E22065">
              <w:rPr>
                <w:rFonts w:ascii="Arial" w:hAnsi="Arial" w:cs="Arial"/>
                <w:highlight w:val="yellow"/>
              </w:rPr>
              <w:t xml:space="preserve"> is a total number of valid PRACH occasions per association pattern period multiplied by the number of preambles per valid PRACH occasion provided by </w:t>
            </w:r>
            <w:r w:rsidRPr="00E22065">
              <w:rPr>
                <w:rFonts w:ascii="Arial" w:hAnsi="Arial" w:cs="Arial"/>
                <w:i/>
                <w:highlight w:val="yellow"/>
              </w:rPr>
              <w:t>msgA-PUSCH-PreambleGroup</w:t>
            </w:r>
            <w:r w:rsidRPr="00E22065">
              <w:rPr>
                <w:rFonts w:ascii="Arial" w:hAnsi="Arial" w:cs="Arial"/>
                <w:highlight w:val="yellow"/>
              </w:rPr>
              <w:t>,</w:t>
            </w:r>
            <w:r w:rsidRPr="00E22065">
              <w:rPr>
                <w:rFonts w:ascii="Arial" w:hAnsi="Arial"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PUSCH</m:t>
                  </m:r>
                  <m:ctrlPr>
                    <w:rPr>
                      <w:rFonts w:ascii="Cambria Math" w:hAnsi="Cambria Math" w:cs="Arial"/>
                    </w:rPr>
                  </m:ctrlPr>
                </m:sub>
              </m:sSub>
            </m:oMath>
            <w:r w:rsidRPr="00E22065">
              <w:rPr>
                <w:rFonts w:ascii="Arial" w:hAnsi="Arial" w:cs="Arial"/>
              </w:rPr>
              <w:t xml:space="preserve"> is a total number of valid PUSCH occasions per PUSCH configuration per association pattern period multiplied by</w:t>
            </w:r>
            <w:r w:rsidRPr="00E22065">
              <w:rPr>
                <w:rFonts w:ascii="Arial" w:hAnsi="Arial" w:cs="Arial"/>
                <w:bCs/>
              </w:rPr>
              <w:t xml:space="preserve"> the number of DMRS resource indexes per valid PUSCH occasion</w:t>
            </w:r>
            <w:r w:rsidRPr="00E22065">
              <w:rPr>
                <w:rFonts w:ascii="Arial" w:hAnsi="Arial" w:cs="Arial"/>
              </w:rPr>
              <w:t xml:space="preserve"> provided by</w:t>
            </w:r>
            <w:r w:rsidRPr="00E22065">
              <w:rPr>
                <w:rFonts w:ascii="Arial" w:hAnsi="Arial" w:cs="Arial"/>
                <w:i/>
              </w:rPr>
              <w:t xml:space="preserve"> msgA-DMRS-Config</w:t>
            </w:r>
            <w:r w:rsidRPr="00E22065">
              <w:rPr>
                <w:rFonts w:ascii="Arial" w:hAnsi="Arial" w:cs="Arial"/>
              </w:rPr>
              <w:t xml:space="preserve">. </w:t>
            </w:r>
          </w:p>
        </w:tc>
      </w:tr>
    </w:tbl>
    <w:p w14:paraId="511381D9" w14:textId="5DECB04D" w:rsidR="000F0385" w:rsidRPr="00E22065" w:rsidRDefault="00745942" w:rsidP="00980BAF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lastRenderedPageBreak/>
        <w:t>I</w:t>
      </w:r>
      <w:r w:rsidR="00976A9A" w:rsidRPr="00E22065">
        <w:rPr>
          <w:rFonts w:ascii="Arial" w:hAnsi="Arial" w:cs="Arial"/>
          <w:lang w:eastAsia="zh-CN"/>
        </w:rPr>
        <w:t>n session 2.2</w:t>
      </w:r>
      <w:r w:rsidR="002077D9" w:rsidRPr="00E22065">
        <w:rPr>
          <w:rFonts w:ascii="Arial" w:hAnsi="Arial" w:cs="Arial"/>
          <w:lang w:eastAsia="zh-CN"/>
        </w:rPr>
        <w:t>,</w:t>
      </w:r>
      <w:r w:rsidRPr="00E22065">
        <w:rPr>
          <w:rFonts w:ascii="Arial" w:hAnsi="Arial" w:cs="Arial"/>
          <w:lang w:eastAsia="zh-CN"/>
        </w:rPr>
        <w:t xml:space="preserve"> we analyze the leftover </w:t>
      </w:r>
      <w:r w:rsidR="00980BAF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 case,</w:t>
      </w:r>
      <w:r w:rsidR="002077D9" w:rsidRPr="00E22065">
        <w:rPr>
          <w:rFonts w:ascii="Arial" w:hAnsi="Arial" w:cs="Arial"/>
          <w:lang w:eastAsia="zh-CN"/>
        </w:rPr>
        <w:t xml:space="preserve"> </w:t>
      </w:r>
      <w:r w:rsidRPr="00E22065">
        <w:rPr>
          <w:rFonts w:ascii="Arial" w:hAnsi="Arial" w:cs="Arial"/>
          <w:lang w:eastAsia="zh-CN"/>
        </w:rPr>
        <w:t xml:space="preserve">and propose that </w:t>
      </w:r>
      <w:r w:rsidR="00C42FB5" w:rsidRPr="00E22065">
        <w:rPr>
          <w:rFonts w:ascii="Arial" w:hAnsi="Arial" w:cs="Arial"/>
          <w:lang w:eastAsia="zh-CN"/>
        </w:rPr>
        <w:t xml:space="preserve">if </w:t>
      </w:r>
      <w:r w:rsidR="002077D9" w:rsidRPr="00E22065">
        <w:rPr>
          <w:rFonts w:ascii="Arial" w:hAnsi="Arial" w:cs="Arial"/>
          <w:lang w:eastAsia="zh-CN"/>
        </w:rPr>
        <w:t xml:space="preserve">leftover </w:t>
      </w:r>
      <w:r w:rsidR="00980BAF" w:rsidRPr="00E22065">
        <w:rPr>
          <w:rFonts w:ascii="Arial" w:eastAsia="Times New Roman" w:hAnsi="Arial" w:cs="Arial"/>
        </w:rPr>
        <w:t>PRACH occasion</w:t>
      </w:r>
      <w:r w:rsidR="002077D9" w:rsidRPr="00E22065">
        <w:rPr>
          <w:rFonts w:ascii="Arial" w:hAnsi="Arial" w:cs="Arial"/>
          <w:lang w:eastAsia="zh-CN"/>
        </w:rPr>
        <w:t xml:space="preserve">s without associated SSB are seen as invalid, </w:t>
      </w:r>
      <w:r w:rsidR="00C42FB5" w:rsidRPr="00E22065">
        <w:rPr>
          <w:rFonts w:ascii="Arial" w:hAnsi="Arial" w:cs="Arial"/>
          <w:lang w:eastAsia="zh-CN"/>
        </w:rPr>
        <w:t>they can</w:t>
      </w:r>
      <w:r w:rsidR="002077D9" w:rsidRPr="00E22065">
        <w:rPr>
          <w:rFonts w:ascii="Arial" w:hAnsi="Arial" w:cs="Arial"/>
          <w:lang w:eastAsia="zh-CN"/>
        </w:rPr>
        <w:t xml:space="preserve">not </w:t>
      </w:r>
      <w:r w:rsidR="00C42FB5" w:rsidRPr="00E22065">
        <w:rPr>
          <w:rFonts w:ascii="Arial" w:hAnsi="Arial" w:cs="Arial"/>
          <w:lang w:eastAsia="zh-CN"/>
        </w:rPr>
        <w:t xml:space="preserve">be </w:t>
      </w:r>
      <w:r w:rsidR="002077D9" w:rsidRPr="00E22065">
        <w:rPr>
          <w:rFonts w:ascii="Arial" w:hAnsi="Arial" w:cs="Arial"/>
          <w:lang w:eastAsia="zh-CN"/>
        </w:rPr>
        <w:t xml:space="preserve">used for the preamble and PRU mapping. </w:t>
      </w:r>
      <w:r w:rsidR="000F0385" w:rsidRPr="00E22065">
        <w:rPr>
          <w:rFonts w:ascii="Arial" w:hAnsi="Arial" w:cs="Arial"/>
          <w:lang w:eastAsia="zh-CN"/>
        </w:rPr>
        <w:t>However</w:t>
      </w:r>
      <w:r w:rsidR="002077D9" w:rsidRPr="00E22065">
        <w:rPr>
          <w:rFonts w:ascii="Arial" w:hAnsi="Arial" w:cs="Arial"/>
          <w:lang w:eastAsia="zh-CN"/>
        </w:rPr>
        <w:t xml:space="preserve">, </w:t>
      </w:r>
      <w:r w:rsidRPr="00E22065">
        <w:rPr>
          <w:rFonts w:ascii="Arial" w:hAnsi="Arial" w:cs="Arial"/>
          <w:lang w:eastAsia="zh-CN"/>
        </w:rPr>
        <w:t>there is no any discussion</w:t>
      </w:r>
      <w:r w:rsidR="000F0385" w:rsidRPr="00E22065">
        <w:rPr>
          <w:rFonts w:ascii="Arial" w:hAnsi="Arial" w:cs="Arial"/>
          <w:lang w:eastAsia="zh-CN"/>
        </w:rPr>
        <w:t xml:space="preserve"> on </w:t>
      </w:r>
      <w:r w:rsidR="004722AB" w:rsidRPr="00E22065">
        <w:rPr>
          <w:rFonts w:ascii="Arial" w:hAnsi="Arial" w:cs="Arial"/>
          <w:lang w:eastAsia="zh-CN"/>
        </w:rPr>
        <w:t xml:space="preserve">the case that </w:t>
      </w:r>
      <w:r w:rsidR="002077D9" w:rsidRPr="00E22065">
        <w:rPr>
          <w:rFonts w:ascii="Arial" w:hAnsi="Arial" w:cs="Arial"/>
          <w:lang w:eastAsia="zh-CN"/>
        </w:rPr>
        <w:t>the leftover part is preambles</w:t>
      </w:r>
      <w:r w:rsidR="00664F82" w:rsidRPr="00E22065">
        <w:rPr>
          <w:rFonts w:ascii="Arial" w:hAnsi="Arial" w:cs="Arial"/>
          <w:lang w:eastAsia="zh-CN"/>
        </w:rPr>
        <w:t>.</w:t>
      </w:r>
      <w:r w:rsidR="002077D9" w:rsidRPr="00E22065">
        <w:rPr>
          <w:rFonts w:ascii="Arial" w:hAnsi="Arial" w:cs="Arial"/>
          <w:lang w:eastAsia="zh-CN"/>
        </w:rPr>
        <w:t xml:space="preserve"> </w:t>
      </w:r>
      <w:r w:rsidR="00664F82" w:rsidRPr="00E22065">
        <w:rPr>
          <w:rFonts w:ascii="Arial" w:hAnsi="Arial" w:cs="Arial"/>
          <w:lang w:eastAsia="zh-CN"/>
        </w:rPr>
        <w:t>I</w:t>
      </w:r>
      <w:r w:rsidR="006461C8" w:rsidRPr="00E22065">
        <w:rPr>
          <w:rFonts w:ascii="Arial" w:hAnsi="Arial" w:cs="Arial"/>
          <w:lang w:eastAsia="zh-CN"/>
        </w:rPr>
        <w:t xml:space="preserve">n this case, it is obvious that the </w:t>
      </w:r>
      <w:r w:rsidR="00980BAF" w:rsidRPr="00E22065">
        <w:rPr>
          <w:rFonts w:ascii="Arial" w:eastAsia="Times New Roman" w:hAnsi="Arial" w:cs="Arial"/>
        </w:rPr>
        <w:t>PRACH occasion</w:t>
      </w:r>
      <w:r w:rsidR="006461C8" w:rsidRPr="00E22065">
        <w:rPr>
          <w:rFonts w:ascii="Arial" w:hAnsi="Arial" w:cs="Arial"/>
          <w:lang w:eastAsia="zh-CN"/>
        </w:rPr>
        <w:t xml:space="preserve"> </w:t>
      </w:r>
      <w:r w:rsidR="00980BAF">
        <w:rPr>
          <w:rFonts w:ascii="Arial" w:hAnsi="Arial" w:cs="Arial"/>
          <w:lang w:eastAsia="zh-CN"/>
        </w:rPr>
        <w:t>could be</w:t>
      </w:r>
      <w:r w:rsidR="006461C8" w:rsidRPr="00E22065">
        <w:rPr>
          <w:rFonts w:ascii="Arial" w:hAnsi="Arial" w:cs="Arial"/>
          <w:lang w:eastAsia="zh-CN"/>
        </w:rPr>
        <w:t xml:space="preserve"> valid, but </w:t>
      </w:r>
      <w:r w:rsidR="00C60B6E" w:rsidRPr="00E22065">
        <w:rPr>
          <w:rFonts w:ascii="Arial" w:hAnsi="Arial" w:cs="Arial"/>
          <w:lang w:eastAsia="zh-CN"/>
        </w:rPr>
        <w:t xml:space="preserve">it is not clear that whether these </w:t>
      </w:r>
      <w:r w:rsidR="00966A45" w:rsidRPr="00E22065">
        <w:rPr>
          <w:rFonts w:ascii="Arial" w:hAnsi="Arial" w:cs="Arial"/>
          <w:lang w:eastAsia="zh-CN"/>
        </w:rPr>
        <w:t xml:space="preserve">leftover </w:t>
      </w:r>
      <w:r w:rsidR="00C60B6E" w:rsidRPr="00E22065">
        <w:rPr>
          <w:rFonts w:ascii="Arial" w:hAnsi="Arial" w:cs="Arial"/>
          <w:lang w:eastAsia="zh-CN"/>
        </w:rPr>
        <w:t xml:space="preserve">preambles are </w:t>
      </w:r>
      <w:r w:rsidR="00664F82" w:rsidRPr="00E22065">
        <w:rPr>
          <w:rFonts w:ascii="Arial" w:hAnsi="Arial" w:cs="Arial"/>
          <w:lang w:eastAsia="zh-CN"/>
        </w:rPr>
        <w:t>used</w:t>
      </w:r>
      <w:r w:rsidR="00C60B6E" w:rsidRPr="00E22065">
        <w:rPr>
          <w:rFonts w:ascii="Arial" w:hAnsi="Arial" w:cs="Arial"/>
          <w:lang w:eastAsia="zh-CN"/>
        </w:rPr>
        <w:t xml:space="preserve"> for the mapping between preamble</w:t>
      </w:r>
      <w:r w:rsidR="00966A45" w:rsidRPr="00E22065">
        <w:rPr>
          <w:rFonts w:ascii="Arial" w:hAnsi="Arial" w:cs="Arial"/>
          <w:lang w:eastAsia="zh-CN"/>
        </w:rPr>
        <w:t>(s)</w:t>
      </w:r>
      <w:r w:rsidR="00C60B6E" w:rsidRPr="00E22065">
        <w:rPr>
          <w:rFonts w:ascii="Arial" w:hAnsi="Arial" w:cs="Arial"/>
          <w:lang w:eastAsia="zh-CN"/>
        </w:rPr>
        <w:t xml:space="preserve"> and PRU</w:t>
      </w:r>
      <w:r w:rsidR="00966A45" w:rsidRPr="00E22065">
        <w:rPr>
          <w:rFonts w:ascii="Arial" w:hAnsi="Arial" w:cs="Arial"/>
          <w:lang w:eastAsia="zh-CN"/>
        </w:rPr>
        <w:t>(s)</w:t>
      </w:r>
      <w:r w:rsidR="00C60B6E" w:rsidRPr="00E22065">
        <w:rPr>
          <w:rFonts w:ascii="Arial" w:hAnsi="Arial" w:cs="Arial"/>
          <w:lang w:eastAsia="zh-CN"/>
        </w:rPr>
        <w:t xml:space="preserve"> for 2-step RACH.</w:t>
      </w:r>
    </w:p>
    <w:p w14:paraId="10110426" w14:textId="4DCFDAD4" w:rsidR="00353579" w:rsidRPr="00E22065" w:rsidRDefault="00332A62" w:rsidP="00980BAF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From our perspective, the same handling mechanism as </w:t>
      </w:r>
      <w:r w:rsidR="008B08D5" w:rsidRPr="00E22065">
        <w:rPr>
          <w:rFonts w:ascii="Arial" w:hAnsi="Arial" w:cs="Arial"/>
          <w:lang w:eastAsia="zh-CN"/>
        </w:rPr>
        <w:t>left</w:t>
      </w:r>
      <w:r w:rsidR="00227EC6" w:rsidRPr="00E22065">
        <w:rPr>
          <w:rFonts w:ascii="Arial" w:hAnsi="Arial" w:cs="Arial"/>
          <w:lang w:eastAsia="zh-CN"/>
        </w:rPr>
        <w:t>over</w:t>
      </w:r>
      <w:r w:rsidR="008B08D5" w:rsidRPr="00E22065">
        <w:rPr>
          <w:rFonts w:ascii="Arial" w:hAnsi="Arial" w:cs="Arial"/>
          <w:lang w:eastAsia="zh-CN"/>
        </w:rPr>
        <w:t xml:space="preserve"> </w:t>
      </w:r>
      <w:r w:rsidR="00D87750" w:rsidRPr="00E22065">
        <w:rPr>
          <w:rFonts w:ascii="Arial" w:eastAsia="Times New Roman" w:hAnsi="Arial" w:cs="Arial"/>
        </w:rPr>
        <w:t>PRACH occasion</w:t>
      </w:r>
      <w:r w:rsidRPr="00E22065">
        <w:rPr>
          <w:rFonts w:ascii="Arial" w:hAnsi="Arial" w:cs="Arial"/>
          <w:lang w:eastAsia="zh-CN"/>
        </w:rPr>
        <w:t xml:space="preserve"> can be used for </w:t>
      </w:r>
      <w:r w:rsidR="00227EC6" w:rsidRPr="00E22065">
        <w:rPr>
          <w:rFonts w:ascii="Arial" w:hAnsi="Arial" w:cs="Arial"/>
          <w:lang w:eastAsia="zh-CN"/>
        </w:rPr>
        <w:t xml:space="preserve">leftover </w:t>
      </w:r>
      <w:r w:rsidR="0034429D" w:rsidRPr="00E22065">
        <w:rPr>
          <w:rFonts w:ascii="Arial" w:hAnsi="Arial" w:cs="Arial"/>
          <w:lang w:eastAsia="zh-CN"/>
        </w:rPr>
        <w:t>preamble</w:t>
      </w:r>
      <w:r w:rsidR="00160418">
        <w:rPr>
          <w:rFonts w:ascii="Arial" w:hAnsi="Arial" w:cs="Arial"/>
          <w:lang w:eastAsia="zh-CN"/>
        </w:rPr>
        <w:t xml:space="preserve"> case</w:t>
      </w:r>
      <w:r w:rsidRPr="00E22065">
        <w:rPr>
          <w:rFonts w:ascii="Arial" w:hAnsi="Arial" w:cs="Arial"/>
          <w:lang w:eastAsia="zh-CN"/>
        </w:rPr>
        <w:t xml:space="preserve">, it means that these preambles are invalid </w:t>
      </w:r>
      <w:r w:rsidR="00322354">
        <w:rPr>
          <w:rFonts w:ascii="Arial" w:hAnsi="Arial" w:cs="Arial"/>
          <w:lang w:eastAsia="zh-CN"/>
        </w:rPr>
        <w:t xml:space="preserve">and </w:t>
      </w:r>
      <w:r w:rsidR="00322354" w:rsidRPr="00E22065">
        <w:rPr>
          <w:rFonts w:ascii="Arial" w:hAnsi="Arial" w:cs="Arial"/>
          <w:lang w:eastAsia="zh-CN"/>
        </w:rPr>
        <w:t xml:space="preserve">not be </w:t>
      </w:r>
      <w:r w:rsidR="00322354">
        <w:rPr>
          <w:rFonts w:ascii="Arial" w:hAnsi="Arial" w:cs="Arial"/>
          <w:lang w:eastAsia="zh-CN"/>
        </w:rPr>
        <w:t xml:space="preserve">used to </w:t>
      </w:r>
      <w:r w:rsidR="00322354" w:rsidRPr="00E22065">
        <w:rPr>
          <w:rFonts w:ascii="Arial" w:hAnsi="Arial" w:cs="Arial"/>
          <w:lang w:eastAsia="zh-CN"/>
        </w:rPr>
        <w:t xml:space="preserve">determine the preamble to PRU mapping ratio </w:t>
      </w:r>
      <w:r w:rsidRPr="00E22065">
        <w:rPr>
          <w:rFonts w:ascii="Arial" w:hAnsi="Arial" w:cs="Arial"/>
          <w:lang w:eastAsia="zh-CN"/>
        </w:rPr>
        <w:t>for 2-step RACH</w:t>
      </w:r>
      <w:r w:rsidR="008F7B0A" w:rsidRPr="00E22065">
        <w:rPr>
          <w:rFonts w:ascii="Arial" w:hAnsi="Arial" w:cs="Arial"/>
          <w:lang w:eastAsia="zh-CN"/>
        </w:rPr>
        <w:t xml:space="preserve">. Therefore, a clarification for this case is </w:t>
      </w:r>
      <w:r w:rsidR="004D5CB5" w:rsidRPr="00E22065">
        <w:rPr>
          <w:rFonts w:ascii="Arial" w:hAnsi="Arial" w:cs="Arial"/>
          <w:lang w:eastAsia="zh-CN"/>
        </w:rPr>
        <w:t xml:space="preserve">also </w:t>
      </w:r>
      <w:r w:rsidR="008F7B0A" w:rsidRPr="00E22065">
        <w:rPr>
          <w:rFonts w:ascii="Arial" w:hAnsi="Arial" w:cs="Arial"/>
          <w:lang w:eastAsia="zh-CN"/>
        </w:rPr>
        <w:t>necessary.</w:t>
      </w:r>
    </w:p>
    <w:p w14:paraId="1F727276" w14:textId="67ED0003" w:rsidR="008F7B0A" w:rsidRPr="00E22065" w:rsidRDefault="008F7B0A" w:rsidP="00980BAF">
      <w:pPr>
        <w:spacing w:before="120"/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>Proposal</w:t>
      </w:r>
      <w:r w:rsidR="00442177" w:rsidRPr="00E22065">
        <w:rPr>
          <w:rFonts w:ascii="Arial" w:hAnsi="Arial" w:cs="Arial"/>
          <w:b/>
          <w:i/>
          <w:lang w:eastAsia="zh-CN"/>
        </w:rPr>
        <w:t xml:space="preserve"> 3</w:t>
      </w:r>
      <w:r w:rsidRPr="00E22065">
        <w:rPr>
          <w:rFonts w:ascii="Arial" w:hAnsi="Arial" w:cs="Arial"/>
          <w:b/>
          <w:i/>
          <w:lang w:eastAsia="zh-CN"/>
        </w:rPr>
        <w:t>: For type-2</w:t>
      </w:r>
      <w:r w:rsidR="002617B7" w:rsidRPr="00E22065">
        <w:rPr>
          <w:rFonts w:ascii="Arial" w:hAnsi="Arial" w:cs="Arial"/>
          <w:b/>
          <w:i/>
          <w:lang w:eastAsia="zh-CN"/>
        </w:rPr>
        <w:t xml:space="preserve"> random access procedure, the preamble(s)</w:t>
      </w:r>
      <w:r w:rsidRPr="00E22065">
        <w:rPr>
          <w:rFonts w:ascii="Arial" w:hAnsi="Arial" w:cs="Arial"/>
          <w:b/>
          <w:i/>
          <w:lang w:eastAsia="zh-CN"/>
        </w:rPr>
        <w:t xml:space="preserve"> without associated SSB</w:t>
      </w:r>
      <w:r w:rsidR="00CD7135" w:rsidRPr="00E22065">
        <w:rPr>
          <w:rFonts w:ascii="Arial" w:hAnsi="Arial" w:cs="Arial"/>
          <w:b/>
          <w:i/>
          <w:lang w:eastAsia="zh-CN"/>
        </w:rPr>
        <w:t>(s)</w:t>
      </w:r>
      <w:r w:rsidRPr="00E22065">
        <w:rPr>
          <w:rFonts w:ascii="Arial" w:hAnsi="Arial" w:cs="Arial"/>
          <w:b/>
          <w:i/>
          <w:lang w:eastAsia="zh-CN"/>
        </w:rPr>
        <w:t xml:space="preserve"> </w:t>
      </w:r>
      <w:r w:rsidR="00BD5007" w:rsidRPr="00E22065">
        <w:rPr>
          <w:rFonts w:ascii="Arial" w:hAnsi="Arial" w:cs="Arial"/>
          <w:b/>
          <w:i/>
          <w:lang w:eastAsia="zh-CN"/>
        </w:rPr>
        <w:t xml:space="preserve">shouldn’t </w:t>
      </w:r>
      <w:r w:rsidR="002617B7" w:rsidRPr="00E22065">
        <w:rPr>
          <w:rFonts w:ascii="Arial" w:hAnsi="Arial" w:cs="Arial"/>
          <w:b/>
          <w:i/>
          <w:lang w:eastAsia="zh-CN"/>
        </w:rPr>
        <w:t>be used for the mapping between preamble</w:t>
      </w:r>
      <w:r w:rsidR="00AA1D1A" w:rsidRPr="00E22065">
        <w:rPr>
          <w:rFonts w:ascii="Arial" w:hAnsi="Arial" w:cs="Arial"/>
          <w:b/>
          <w:i/>
          <w:lang w:eastAsia="zh-CN"/>
        </w:rPr>
        <w:t>(s)</w:t>
      </w:r>
      <w:r w:rsidR="002617B7" w:rsidRPr="00E22065">
        <w:rPr>
          <w:rFonts w:ascii="Arial" w:hAnsi="Arial" w:cs="Arial"/>
          <w:b/>
          <w:i/>
          <w:lang w:eastAsia="zh-CN"/>
        </w:rPr>
        <w:t xml:space="preserve"> and PRU</w:t>
      </w:r>
      <w:r w:rsidR="00AA1D1A" w:rsidRPr="00E22065">
        <w:rPr>
          <w:rFonts w:ascii="Arial" w:hAnsi="Arial" w:cs="Arial"/>
          <w:b/>
          <w:i/>
          <w:lang w:eastAsia="zh-CN"/>
        </w:rPr>
        <w:t>(s)</w:t>
      </w:r>
      <w:r w:rsidR="002617B7" w:rsidRPr="00E22065">
        <w:rPr>
          <w:rFonts w:ascii="Arial" w:hAnsi="Arial" w:cs="Arial"/>
          <w:b/>
          <w:i/>
          <w:lang w:eastAsia="zh-CN"/>
        </w:rPr>
        <w:t>.</w:t>
      </w:r>
    </w:p>
    <w:p w14:paraId="3C8EE07B" w14:textId="6CD98913" w:rsidR="00353579" w:rsidRPr="00E22065" w:rsidRDefault="00D73B43" w:rsidP="00980BAF">
      <w:pPr>
        <w:spacing w:before="12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The proposed TP</w:t>
      </w:r>
      <w:r w:rsidR="00DB40BA">
        <w:rPr>
          <w:rFonts w:ascii="Arial" w:hAnsi="Arial" w:cs="Arial"/>
          <w:lang w:eastAsia="zh-CN"/>
        </w:rPr>
        <w:t>3</w:t>
      </w:r>
      <w:r w:rsidRPr="00E22065">
        <w:rPr>
          <w:rFonts w:ascii="Arial" w:hAnsi="Arial" w:cs="Arial"/>
          <w:lang w:eastAsia="zh-CN"/>
        </w:rPr>
        <w:t xml:space="preserve"> is provided in Appendix </w:t>
      </w:r>
      <w:r w:rsidR="0042274F" w:rsidRPr="00E22065">
        <w:rPr>
          <w:rFonts w:ascii="Arial" w:hAnsi="Arial" w:cs="Arial"/>
          <w:lang w:eastAsia="zh-CN"/>
        </w:rPr>
        <w:t>5</w:t>
      </w:r>
      <w:r w:rsidRPr="00E22065">
        <w:rPr>
          <w:rFonts w:ascii="Arial" w:hAnsi="Arial" w:cs="Arial"/>
          <w:lang w:eastAsia="zh-CN"/>
        </w:rPr>
        <w:t>.</w:t>
      </w:r>
      <w:r w:rsidR="008B08D5" w:rsidRPr="00E22065">
        <w:rPr>
          <w:rFonts w:ascii="Arial" w:hAnsi="Arial" w:cs="Arial"/>
          <w:lang w:eastAsia="zh-CN"/>
        </w:rPr>
        <w:t>3</w:t>
      </w:r>
      <w:r w:rsidRPr="00E22065">
        <w:rPr>
          <w:rFonts w:ascii="Arial" w:hAnsi="Arial" w:cs="Arial"/>
          <w:lang w:eastAsia="zh-CN"/>
        </w:rPr>
        <w:t>.</w:t>
      </w:r>
    </w:p>
    <w:p w14:paraId="3A6E9774" w14:textId="77777777" w:rsidR="00FC7BD2" w:rsidRPr="00E22065" w:rsidRDefault="00FC7BD2" w:rsidP="00FC7BD2">
      <w:pPr>
        <w:pStyle w:val="1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Conclusion</w:t>
      </w:r>
    </w:p>
    <w:p w14:paraId="3FBDF3A8" w14:textId="063AD307" w:rsidR="00957A6A" w:rsidRPr="00E22065" w:rsidRDefault="00957A6A" w:rsidP="00957A6A">
      <w:pPr>
        <w:rPr>
          <w:rFonts w:ascii="Arial" w:hAnsi="Arial" w:cs="Arial"/>
        </w:rPr>
      </w:pPr>
      <w:r w:rsidRPr="00E22065">
        <w:rPr>
          <w:rFonts w:ascii="Arial" w:hAnsi="Arial" w:cs="Arial"/>
        </w:rPr>
        <w:t xml:space="preserve">In this contribution, we discuss </w:t>
      </w:r>
      <w:r w:rsidR="00CD7135" w:rsidRPr="00E22065">
        <w:rPr>
          <w:rFonts w:ascii="Arial" w:hAnsi="Arial" w:cs="Arial"/>
          <w:lang w:eastAsia="zh-CN"/>
        </w:rPr>
        <w:t xml:space="preserve">the remaining issues on 2-step RACH channel structure, </w:t>
      </w:r>
      <w:r w:rsidRPr="00E22065">
        <w:rPr>
          <w:rFonts w:ascii="Arial" w:hAnsi="Arial" w:cs="Arial"/>
        </w:rPr>
        <w:t xml:space="preserve">and </w:t>
      </w:r>
      <w:r w:rsidR="00EF6A97" w:rsidRPr="00E22065">
        <w:rPr>
          <w:rFonts w:ascii="Arial" w:hAnsi="Arial" w:cs="Arial"/>
        </w:rPr>
        <w:t xml:space="preserve">the </w:t>
      </w:r>
      <w:r w:rsidRPr="00E22065">
        <w:rPr>
          <w:rFonts w:ascii="Arial" w:hAnsi="Arial" w:cs="Arial"/>
        </w:rPr>
        <w:t xml:space="preserve">following </w:t>
      </w:r>
      <w:r w:rsidR="00AE37A8" w:rsidRPr="00E22065">
        <w:rPr>
          <w:rFonts w:ascii="Arial" w:hAnsi="Arial" w:cs="Arial"/>
        </w:rPr>
        <w:t>suggestions</w:t>
      </w:r>
      <w:r w:rsidRPr="00E22065">
        <w:rPr>
          <w:rFonts w:ascii="Arial" w:hAnsi="Arial" w:cs="Arial"/>
        </w:rPr>
        <w:t xml:space="preserve"> </w:t>
      </w:r>
      <w:r w:rsidR="00AE37A8" w:rsidRPr="00E22065">
        <w:rPr>
          <w:rFonts w:ascii="Arial" w:hAnsi="Arial" w:cs="Arial"/>
        </w:rPr>
        <w:t>are</w:t>
      </w:r>
      <w:r w:rsidR="00EF6A97" w:rsidRPr="00E22065">
        <w:rPr>
          <w:rFonts w:ascii="Arial" w:hAnsi="Arial" w:cs="Arial"/>
        </w:rPr>
        <w:t xml:space="preserve"> </w:t>
      </w:r>
      <w:r w:rsidRPr="00E22065">
        <w:rPr>
          <w:rFonts w:ascii="Arial" w:hAnsi="Arial" w:cs="Arial"/>
        </w:rPr>
        <w:t>proposed:</w:t>
      </w:r>
    </w:p>
    <w:p w14:paraId="38068280" w14:textId="77777777" w:rsidR="00BF1981" w:rsidRPr="00E22065" w:rsidRDefault="00BF1981" w:rsidP="00BF1981">
      <w:pPr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 xml:space="preserve">Proposal1: Clarify that UE does not expect to have an overlapping of msgA PUSCH occasions for </w:t>
      </w:r>
      <w:r>
        <w:rPr>
          <w:rFonts w:ascii="Arial" w:hAnsi="Arial" w:cs="Arial"/>
          <w:b/>
          <w:i/>
          <w:lang w:eastAsia="zh-CN"/>
        </w:rPr>
        <w:t>a</w:t>
      </w:r>
      <w:r w:rsidRPr="00E22065">
        <w:rPr>
          <w:rFonts w:ascii="Arial" w:hAnsi="Arial" w:cs="Arial"/>
          <w:b/>
          <w:i/>
          <w:lang w:eastAsia="zh-CN"/>
        </w:rPr>
        <w:t xml:space="preserve"> MsgA PUSCH configuration.</w:t>
      </w:r>
    </w:p>
    <w:p w14:paraId="7FBAF882" w14:textId="77777777" w:rsidR="00BF1981" w:rsidRPr="00E22065" w:rsidRDefault="00BF1981" w:rsidP="00BF1981">
      <w:pPr>
        <w:spacing w:before="120"/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 xml:space="preserve">Proposal 2: Complete the </w:t>
      </w:r>
      <w:r w:rsidRPr="00980BAF">
        <w:rPr>
          <w:rFonts w:ascii="Arial" w:hAnsi="Arial" w:cs="Arial"/>
          <w:b/>
          <w:i/>
          <w:lang w:eastAsia="zh-CN"/>
        </w:rPr>
        <w:t>PRACH occasion</w:t>
      </w:r>
      <w:r w:rsidRPr="00E22065">
        <w:rPr>
          <w:rFonts w:ascii="Arial" w:hAnsi="Arial" w:cs="Arial"/>
          <w:b/>
          <w:i/>
          <w:lang w:eastAsia="zh-CN"/>
        </w:rPr>
        <w:t xml:space="preserve"> validation rule that a valid </w:t>
      </w:r>
      <w:r w:rsidRPr="00980BAF">
        <w:rPr>
          <w:rFonts w:ascii="Arial" w:hAnsi="Arial" w:cs="Arial"/>
          <w:b/>
          <w:i/>
          <w:lang w:eastAsia="zh-CN"/>
        </w:rPr>
        <w:t>PRACH occasion</w:t>
      </w:r>
      <w:r w:rsidRPr="00E22065">
        <w:rPr>
          <w:rFonts w:ascii="Arial" w:hAnsi="Arial" w:cs="Arial"/>
          <w:b/>
          <w:i/>
          <w:lang w:eastAsia="zh-CN"/>
        </w:rPr>
        <w:t xml:space="preserve"> should have associated SSB(s), which applies to the </w:t>
      </w:r>
      <w:r w:rsidRPr="00980BAF">
        <w:rPr>
          <w:rFonts w:ascii="Arial" w:hAnsi="Arial" w:cs="Arial"/>
          <w:b/>
          <w:i/>
          <w:lang w:eastAsia="zh-CN"/>
        </w:rPr>
        <w:t>PRACH occasion</w:t>
      </w:r>
      <w:r w:rsidRPr="00E22065">
        <w:rPr>
          <w:rFonts w:ascii="Arial" w:hAnsi="Arial" w:cs="Arial"/>
          <w:b/>
          <w:i/>
          <w:lang w:eastAsia="zh-CN"/>
        </w:rPr>
        <w:t>s configured by both 4-step RACH and 2-step RACH.</w:t>
      </w:r>
    </w:p>
    <w:p w14:paraId="21338A2E" w14:textId="77777777" w:rsidR="00BF1981" w:rsidRPr="00E22065" w:rsidRDefault="00BF1981" w:rsidP="00BF1981">
      <w:pPr>
        <w:spacing w:before="120"/>
        <w:rPr>
          <w:rFonts w:ascii="Arial" w:hAnsi="Arial" w:cs="Arial"/>
          <w:b/>
          <w:i/>
          <w:lang w:eastAsia="zh-CN"/>
        </w:rPr>
      </w:pPr>
      <w:r w:rsidRPr="00E22065">
        <w:rPr>
          <w:rFonts w:ascii="Arial" w:hAnsi="Arial" w:cs="Arial"/>
          <w:b/>
          <w:i/>
          <w:lang w:eastAsia="zh-CN"/>
        </w:rPr>
        <w:t>Proposal 3: For type-2 random access procedure, the preamble(s) without associated SSB(s) shouldn’t be used for the mapping between preamble(s) and PRU(s).</w:t>
      </w:r>
    </w:p>
    <w:p w14:paraId="45ECD519" w14:textId="77777777" w:rsidR="00FC2BF5" w:rsidRPr="00BF1981" w:rsidRDefault="00FC2BF5" w:rsidP="00FC7BD2">
      <w:pPr>
        <w:rPr>
          <w:rFonts w:ascii="Arial" w:hAnsi="Arial" w:cs="Arial"/>
          <w:lang w:eastAsia="zh-CN"/>
        </w:rPr>
      </w:pPr>
    </w:p>
    <w:p w14:paraId="1AB26A4B" w14:textId="77777777" w:rsidR="00FC7BD2" w:rsidRPr="00E22065" w:rsidRDefault="00FC7BD2" w:rsidP="001B3B44">
      <w:pPr>
        <w:pStyle w:val="1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Reference </w:t>
      </w:r>
    </w:p>
    <w:p w14:paraId="7C3F34C8" w14:textId="20AD31E8" w:rsidR="00536478" w:rsidRPr="00E22065" w:rsidRDefault="00536478" w:rsidP="007B0C32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 xml:space="preserve">Chairman's Notes RAN1#98bis, </w:t>
      </w:r>
      <w:r w:rsidR="007B0C32" w:rsidRPr="00E22065">
        <w:rPr>
          <w:rFonts w:ascii="Arial" w:hAnsi="Arial" w:cs="Arial"/>
          <w:lang w:eastAsia="zh-CN"/>
        </w:rPr>
        <w:t>Chongqing, China, October 14th – 20th, 2019</w:t>
      </w:r>
    </w:p>
    <w:p w14:paraId="0DECE45A" w14:textId="63F628CF" w:rsidR="00536478" w:rsidRPr="00E22065" w:rsidRDefault="00E96AA4" w:rsidP="0004492C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Chairman's Notes RAN1#99</w:t>
      </w:r>
      <w:r w:rsidR="00536478" w:rsidRPr="00E22065">
        <w:rPr>
          <w:rFonts w:ascii="Arial" w:hAnsi="Arial" w:cs="Arial"/>
          <w:lang w:eastAsia="zh-CN"/>
        </w:rPr>
        <w:t xml:space="preserve">, </w:t>
      </w:r>
      <w:r w:rsidR="007B0C32" w:rsidRPr="00E22065">
        <w:rPr>
          <w:rFonts w:ascii="Arial" w:hAnsi="Arial" w:cs="Arial"/>
          <w:lang w:eastAsia="zh-CN"/>
        </w:rPr>
        <w:t>Reno, USA, November 18th – 22nd, 2019</w:t>
      </w:r>
    </w:p>
    <w:p w14:paraId="49A487DA" w14:textId="77777777" w:rsidR="00FC7BD2" w:rsidRPr="00E22065" w:rsidRDefault="00FC7BD2" w:rsidP="00FC7BD2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TS 38.213, “</w:t>
      </w:r>
      <w:r w:rsidRPr="00E22065">
        <w:rPr>
          <w:rFonts w:ascii="Arial" w:hAnsi="Arial" w:cs="Arial"/>
        </w:rPr>
        <w:t>NR; Physical layer procedures for control</w:t>
      </w:r>
      <w:r w:rsidRPr="00E22065">
        <w:rPr>
          <w:rFonts w:ascii="Arial" w:hAnsi="Arial" w:cs="Arial"/>
          <w:lang w:eastAsia="zh-CN"/>
        </w:rPr>
        <w:t>”, g00, Dec. 2019.</w:t>
      </w:r>
    </w:p>
    <w:p w14:paraId="47FC9069" w14:textId="77777777" w:rsidR="00FC7BD2" w:rsidRPr="00E22065" w:rsidRDefault="00FC7BD2" w:rsidP="00FC7BD2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TS 38.321, “</w:t>
      </w:r>
      <w:r w:rsidRPr="00E22065">
        <w:rPr>
          <w:rFonts w:ascii="Arial" w:hAnsi="Arial" w:cs="Arial"/>
        </w:rPr>
        <w:t>NR; Medium Access Control (MAC) protocol specification</w:t>
      </w:r>
      <w:r w:rsidRPr="00E22065">
        <w:rPr>
          <w:rFonts w:ascii="Arial" w:hAnsi="Arial" w:cs="Arial"/>
          <w:lang w:eastAsia="zh-CN"/>
        </w:rPr>
        <w:t>”, f70, Sep. 2019</w:t>
      </w:r>
    </w:p>
    <w:p w14:paraId="04A52366" w14:textId="77777777" w:rsidR="0042274F" w:rsidRPr="00E22065" w:rsidRDefault="0042274F" w:rsidP="0042274F">
      <w:pPr>
        <w:rPr>
          <w:rFonts w:ascii="Arial" w:hAnsi="Arial" w:cs="Arial"/>
          <w:lang w:eastAsia="zh-CN"/>
        </w:rPr>
      </w:pPr>
    </w:p>
    <w:p w14:paraId="77E1F066" w14:textId="4AF9CC6E" w:rsidR="0042274F" w:rsidRPr="00E22065" w:rsidRDefault="0042274F" w:rsidP="0042274F">
      <w:pPr>
        <w:pStyle w:val="1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lastRenderedPageBreak/>
        <w:t xml:space="preserve">Appendix </w:t>
      </w:r>
    </w:p>
    <w:p w14:paraId="07BA4163" w14:textId="4BD51620" w:rsidR="00F90AF9" w:rsidRPr="00E22065" w:rsidRDefault="00F90AF9" w:rsidP="00F90AF9">
      <w:pPr>
        <w:rPr>
          <w:rFonts w:ascii="Arial" w:eastAsia="宋体" w:hAnsi="Arial" w:cs="Arial"/>
          <w:lang w:eastAsia="zh-CN"/>
        </w:rPr>
      </w:pPr>
      <w:r w:rsidRPr="00E22065">
        <w:rPr>
          <w:rFonts w:ascii="Arial" w:eastAsia="宋体" w:hAnsi="Arial" w:cs="Arial"/>
          <w:lang w:eastAsia="zh-CN"/>
        </w:rPr>
        <w:t>Proposed TP</w:t>
      </w:r>
      <w:r w:rsidR="00E21D5D" w:rsidRPr="00E22065">
        <w:rPr>
          <w:rFonts w:ascii="Arial" w:eastAsia="宋体" w:hAnsi="Arial" w:cs="Arial"/>
          <w:lang w:eastAsia="zh-CN"/>
        </w:rPr>
        <w:t>s are</w:t>
      </w:r>
      <w:r w:rsidRPr="00E22065">
        <w:rPr>
          <w:rFonts w:ascii="Arial" w:eastAsia="宋体" w:hAnsi="Arial" w:cs="Arial"/>
          <w:lang w:eastAsia="zh-CN"/>
        </w:rPr>
        <w:t xml:space="preserve"> as follows:</w:t>
      </w:r>
    </w:p>
    <w:p w14:paraId="6ECAA459" w14:textId="0B33B826" w:rsidR="00FC6CA3" w:rsidRPr="00E22065" w:rsidRDefault="009A3756" w:rsidP="00FC6CA3">
      <w:pPr>
        <w:pStyle w:val="2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Text Proposal</w:t>
      </w:r>
      <w:r w:rsidR="00C316A3" w:rsidRPr="00E22065">
        <w:rPr>
          <w:rFonts w:ascii="Arial" w:hAnsi="Arial" w:cs="Arial"/>
          <w:lang w:eastAsia="zh-CN"/>
        </w:rPr>
        <w:t>1 for TS38.213</w:t>
      </w:r>
    </w:p>
    <w:p w14:paraId="5F335A51" w14:textId="5D4A0F7A" w:rsidR="00FC6CA3" w:rsidRPr="00E22065" w:rsidRDefault="00FC6CA3" w:rsidP="008B7DBF">
      <w:pPr>
        <w:pStyle w:val="3"/>
        <w:numPr>
          <w:ilvl w:val="0"/>
          <w:numId w:val="0"/>
        </w:numPr>
        <w:rPr>
          <w:rFonts w:ascii="Arial" w:hAnsi="Arial" w:cs="Arial"/>
        </w:rPr>
      </w:pPr>
      <w:r w:rsidRPr="00E22065">
        <w:rPr>
          <w:rFonts w:ascii="Arial" w:hAnsi="Arial" w:cs="Arial"/>
        </w:rPr>
        <w:t>8.1A</w:t>
      </w:r>
      <w:r w:rsidRPr="00E22065">
        <w:rPr>
          <w:rFonts w:ascii="Arial" w:hAnsi="Arial" w:cs="Arial"/>
        </w:rPr>
        <w:tab/>
        <w:t>PUSCH for Type-2 random access procedure</w:t>
      </w:r>
    </w:p>
    <w:p w14:paraId="39C660C9" w14:textId="77777777" w:rsidR="002C71FA" w:rsidRPr="00E22065" w:rsidRDefault="002C71FA" w:rsidP="002C71FA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Start of Text Proposal ---------------------------------------------------------</w:t>
      </w:r>
    </w:p>
    <w:p w14:paraId="0840D209" w14:textId="4CF61930" w:rsidR="002C71FA" w:rsidRPr="00E22065" w:rsidRDefault="002C71FA" w:rsidP="002C71FA">
      <w:pPr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Unchanged parts omitted -----------------------------------------------------</w:t>
      </w:r>
    </w:p>
    <w:p w14:paraId="6D971E7B" w14:textId="72E54E2C" w:rsidR="00FC6CA3" w:rsidRPr="00E22065" w:rsidRDefault="00FC6CA3" w:rsidP="00FC6CA3">
      <w:pPr>
        <w:rPr>
          <w:rFonts w:ascii="Arial" w:hAnsi="Arial" w:cs="Arial"/>
          <w:iCs/>
        </w:rPr>
      </w:pPr>
      <w:r w:rsidRPr="00E22065">
        <w:rPr>
          <w:rFonts w:ascii="Arial" w:hAnsi="Arial" w:cs="Arial"/>
        </w:rPr>
        <w:t xml:space="preserve">For mapping one or multiple preambles of a PRACH slot to a PUSCH occasion associated with a DMRS resource, a UE determines a first slot for a first PUSCH occasion in an active UL BWP from </w:t>
      </w:r>
      <w:r w:rsidRPr="00E22065">
        <w:rPr>
          <w:rFonts w:ascii="Arial" w:hAnsi="Arial" w:cs="Arial"/>
          <w:i/>
          <w:iCs/>
        </w:rPr>
        <w:t>msgA</w:t>
      </w:r>
      <w:ins w:id="1" w:author="Aris Papasakellariou" w:date="2020-05-03T19:14:00Z">
        <w:r w:rsidRPr="00E22065">
          <w:rPr>
            <w:rFonts w:ascii="Arial" w:hAnsi="Arial" w:cs="Arial"/>
            <w:i/>
            <w:iCs/>
          </w:rPr>
          <w:t>-</w:t>
        </w:r>
      </w:ins>
      <w:r w:rsidRPr="00E22065">
        <w:rPr>
          <w:rFonts w:ascii="Arial" w:hAnsi="Arial" w:cs="Arial"/>
          <w:i/>
          <w:iCs/>
        </w:rPr>
        <w:t>PUSCH-TimeDomainOffset</w:t>
      </w:r>
      <w:r w:rsidRPr="00E22065">
        <w:rPr>
          <w:rFonts w:ascii="Arial" w:hAnsi="Arial" w:cs="Arial"/>
          <w:iCs/>
        </w:rPr>
        <w:t xml:space="preserve"> that provides </w:t>
      </w:r>
      <w:r w:rsidRPr="00E22065">
        <w:rPr>
          <w:rFonts w:ascii="Arial" w:hAnsi="Arial" w:cs="Arial"/>
        </w:rPr>
        <w:t xml:space="preserve">an offset, in number of slots in the active UL BWP, </w:t>
      </w:r>
      <w:r w:rsidRPr="00E22065">
        <w:rPr>
          <w:rFonts w:ascii="Arial" w:hAnsi="Arial" w:cs="Arial"/>
          <w:iCs/>
        </w:rPr>
        <w:t xml:space="preserve">relative to </w:t>
      </w:r>
      <w:ins w:id="2" w:author="Aris Papasakellariou" w:date="2020-05-03T18:30:00Z">
        <w:r w:rsidRPr="00E22065">
          <w:rPr>
            <w:rFonts w:ascii="Arial" w:eastAsia="Yu Mincho" w:hAnsi="Arial" w:cs="Arial"/>
            <w:iCs/>
          </w:rPr>
          <w:t>the start of a PUSCH slot including</w:t>
        </w:r>
        <w:r w:rsidRPr="00E22065">
          <w:rPr>
            <w:rFonts w:ascii="Arial" w:hAnsi="Arial" w:cs="Arial"/>
            <w:iCs/>
          </w:rPr>
          <w:t xml:space="preserve"> </w:t>
        </w:r>
      </w:ins>
      <w:r w:rsidRPr="00E22065">
        <w:rPr>
          <w:rFonts w:ascii="Arial" w:hAnsi="Arial" w:cs="Arial"/>
          <w:iCs/>
        </w:rPr>
        <w:t>the start of each PRACH slot. The UE does not expect to have a PRACH preamble transmission and a PUSCH transmission with a msgA in a PRACH slot or in a PUSCH slot</w:t>
      </w:r>
      <w:ins w:id="3" w:author="Spreadtrum" w:date="2020-05-14T09:20:00Z">
        <w:r w:rsidRPr="00E22065">
          <w:rPr>
            <w:rFonts w:ascii="Arial" w:hAnsi="Arial" w:cs="Arial"/>
            <w:iCs/>
          </w:rPr>
          <w:t xml:space="preserve">, and the UE does not expect to have an overlapping of msgA PUSCH occasions for a </w:t>
        </w:r>
      </w:ins>
      <w:ins w:id="4" w:author="Spreadtrum" w:date="2020-05-15T17:28:00Z">
        <w:r w:rsidR="00602A59">
          <w:rPr>
            <w:rFonts w:ascii="Arial" w:hAnsi="Arial" w:cs="Arial"/>
            <w:iCs/>
          </w:rPr>
          <w:t xml:space="preserve">MsgA </w:t>
        </w:r>
      </w:ins>
      <w:ins w:id="5" w:author="Spreadtrum" w:date="2020-05-14T09:20:00Z">
        <w:r w:rsidRPr="00E22065">
          <w:rPr>
            <w:rFonts w:ascii="Arial" w:hAnsi="Arial" w:cs="Arial"/>
            <w:iCs/>
          </w:rPr>
          <w:t>PUSCH configuration</w:t>
        </w:r>
      </w:ins>
      <w:r w:rsidRPr="00E22065">
        <w:rPr>
          <w:rFonts w:ascii="Arial" w:hAnsi="Arial" w:cs="Arial"/>
          <w:iCs/>
        </w:rPr>
        <w:t xml:space="preserve">. The UE expects that a first PUSCH occasion in each slot has a same SLIV </w:t>
      </w:r>
      <w:r w:rsidRPr="00E22065">
        <w:rPr>
          <w:rFonts w:ascii="Arial" w:hAnsi="Arial" w:cs="Arial"/>
        </w:rPr>
        <w:t>[6, TS 38.214</w:t>
      </w:r>
      <w:r w:rsidRPr="00E22065">
        <w:rPr>
          <w:rFonts w:ascii="Arial" w:hAnsi="Arial" w:cs="Arial"/>
          <w:iCs/>
        </w:rPr>
        <w:t xml:space="preserve">] for a PUSCH transmission that is provided by </w:t>
      </w:r>
      <w:r w:rsidRPr="00E22065">
        <w:rPr>
          <w:rFonts w:ascii="Arial" w:hAnsi="Arial" w:cs="Arial"/>
          <w:i/>
          <w:iCs/>
        </w:rPr>
        <w:t>startSymbolAndLengthMsgA</w:t>
      </w:r>
      <w:ins w:id="6" w:author="Aris Papasakellariou" w:date="2020-05-03T19:14:00Z">
        <w:r w:rsidRPr="00E22065">
          <w:rPr>
            <w:rFonts w:ascii="Arial" w:hAnsi="Arial" w:cs="Arial"/>
            <w:i/>
            <w:iCs/>
          </w:rPr>
          <w:t>-</w:t>
        </w:r>
      </w:ins>
      <w:r w:rsidRPr="00E22065">
        <w:rPr>
          <w:rFonts w:ascii="Arial" w:hAnsi="Arial" w:cs="Arial"/>
          <w:i/>
          <w:iCs/>
        </w:rPr>
        <w:t>PO</w:t>
      </w:r>
      <w:r w:rsidRPr="00E22065">
        <w:rPr>
          <w:rFonts w:ascii="Arial" w:hAnsi="Arial" w:cs="Arial"/>
          <w:iCs/>
        </w:rPr>
        <w:t xml:space="preserve">. </w:t>
      </w:r>
    </w:p>
    <w:p w14:paraId="2E896685" w14:textId="49396DAE" w:rsidR="00F90AF9" w:rsidRPr="00E22065" w:rsidRDefault="00F90AF9" w:rsidP="00F90AF9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-------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 U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nchanged parts omitted --------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</w:t>
      </w:r>
    </w:p>
    <w:p w14:paraId="419FE7B8" w14:textId="35D4FD27" w:rsidR="00F90AF9" w:rsidRPr="00415BBA" w:rsidRDefault="00F90AF9" w:rsidP="00415BBA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 End of Text Proposal --------------------------------------------------------</w:t>
      </w:r>
    </w:p>
    <w:p w14:paraId="6D1E2CD2" w14:textId="4032E9FD" w:rsidR="00C316A3" w:rsidRPr="00E22065" w:rsidRDefault="009A3756" w:rsidP="00C316A3">
      <w:pPr>
        <w:pStyle w:val="2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t>Text Proposal</w:t>
      </w:r>
      <w:r w:rsidR="00C316A3" w:rsidRPr="00E22065">
        <w:rPr>
          <w:rFonts w:ascii="Arial" w:hAnsi="Arial" w:cs="Arial"/>
          <w:lang w:eastAsia="zh-CN"/>
        </w:rPr>
        <w:t>2 for TS38.213</w:t>
      </w:r>
    </w:p>
    <w:p w14:paraId="28C44599" w14:textId="629CC2FF" w:rsidR="002C71FA" w:rsidRPr="00E22065" w:rsidRDefault="002C71FA" w:rsidP="002C71FA">
      <w:pPr>
        <w:pStyle w:val="3"/>
        <w:numPr>
          <w:ilvl w:val="0"/>
          <w:numId w:val="0"/>
        </w:numPr>
        <w:rPr>
          <w:rFonts w:ascii="Arial" w:hAnsi="Arial" w:cs="Arial"/>
        </w:rPr>
      </w:pPr>
      <w:bookmarkStart w:id="7" w:name="_Ref491452917"/>
      <w:bookmarkStart w:id="8" w:name="_Toc12021462"/>
      <w:bookmarkStart w:id="9" w:name="_Toc20311574"/>
      <w:bookmarkStart w:id="10" w:name="_Toc26719399"/>
      <w:bookmarkStart w:id="11" w:name="_Toc29894830"/>
      <w:bookmarkStart w:id="12" w:name="_Toc29899129"/>
      <w:bookmarkStart w:id="13" w:name="_Toc29899547"/>
      <w:bookmarkStart w:id="14" w:name="_Toc29917284"/>
      <w:bookmarkStart w:id="15" w:name="_Toc36498158"/>
      <w:r w:rsidRPr="00E22065">
        <w:rPr>
          <w:rFonts w:ascii="Arial" w:hAnsi="Arial" w:cs="Arial"/>
        </w:rPr>
        <w:t>8.1</w:t>
      </w:r>
      <w:r w:rsidRPr="00E22065">
        <w:rPr>
          <w:rFonts w:ascii="Arial" w:hAnsi="Arial" w:cs="Arial"/>
        </w:rPr>
        <w:tab/>
        <w:t>Random access preamble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EC0690" w14:textId="77777777" w:rsidR="002C71FA" w:rsidRPr="00E22065" w:rsidRDefault="002C71FA" w:rsidP="002C71FA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Start of Text Proposal ---------------------------------------------------------</w:t>
      </w:r>
    </w:p>
    <w:p w14:paraId="4B2EF7FA" w14:textId="44285900" w:rsidR="002C71FA" w:rsidRPr="00E22065" w:rsidRDefault="002C71FA" w:rsidP="002C71FA">
      <w:pPr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Unchanged parts omitted -----------------------------------------------------</w:t>
      </w:r>
    </w:p>
    <w:p w14:paraId="39AA73D1" w14:textId="77777777" w:rsidR="00C316A3" w:rsidRPr="00D63656" w:rsidRDefault="00C316A3" w:rsidP="00C316A3">
      <w:pPr>
        <w:rPr>
          <w:rFonts w:ascii="Arial" w:hAnsi="Arial" w:cs="Arial"/>
        </w:rPr>
      </w:pPr>
      <w:r w:rsidRPr="00D63656">
        <w:rPr>
          <w:rFonts w:ascii="Arial" w:hAnsi="Arial" w:cs="Arial"/>
        </w:rPr>
        <w:t>For paired spectrum all PRACH occasions are valid</w:t>
      </w:r>
      <w:ins w:id="16" w:author="Spreadtrum" w:date="2020-05-11T17:09:00Z">
        <w:r w:rsidRPr="00D63656">
          <w:rPr>
            <w:rFonts w:ascii="Arial" w:hAnsi="Arial" w:cs="Arial"/>
          </w:rPr>
          <w:t xml:space="preserve"> if the PRACH occasion associate</w:t>
        </w:r>
      </w:ins>
      <w:ins w:id="17" w:author="Spreadtrum" w:date="2020-05-11T17:10:00Z">
        <w:r w:rsidRPr="00D63656">
          <w:rPr>
            <w:rFonts w:ascii="Arial" w:hAnsi="Arial" w:cs="Arial"/>
          </w:rPr>
          <w:t>s</w:t>
        </w:r>
      </w:ins>
      <w:ins w:id="18" w:author="Spreadtrum" w:date="2020-05-11T17:09:00Z">
        <w:r w:rsidRPr="00D63656">
          <w:rPr>
            <w:rFonts w:ascii="Arial" w:hAnsi="Arial" w:cs="Arial"/>
          </w:rPr>
          <w:t xml:space="preserve"> with SS/PBCH block(s)</w:t>
        </w:r>
      </w:ins>
      <w:r w:rsidRPr="00D63656">
        <w:rPr>
          <w:rFonts w:ascii="Arial" w:hAnsi="Arial" w:cs="Arial"/>
        </w:rPr>
        <w:t xml:space="preserve">. </w:t>
      </w:r>
    </w:p>
    <w:p w14:paraId="5B29F8C2" w14:textId="77777777" w:rsidR="00C316A3" w:rsidRPr="00D63656" w:rsidRDefault="00C316A3" w:rsidP="00C316A3">
      <w:pPr>
        <w:rPr>
          <w:rFonts w:ascii="Arial" w:hAnsi="Arial" w:cs="Arial"/>
        </w:rPr>
      </w:pPr>
      <w:r w:rsidRPr="00D63656">
        <w:rPr>
          <w:rFonts w:ascii="Arial" w:hAnsi="Arial" w:cs="Arial"/>
        </w:rPr>
        <w:t xml:space="preserve">For unpaired spectrum, </w:t>
      </w:r>
    </w:p>
    <w:p w14:paraId="74391087" w14:textId="3DE0621A" w:rsidR="00C316A3" w:rsidRPr="00D63656" w:rsidRDefault="00C316A3" w:rsidP="00C316A3">
      <w:pPr>
        <w:pStyle w:val="B1"/>
        <w:rPr>
          <w:rFonts w:ascii="Arial" w:hAnsi="Arial" w:cs="Arial"/>
          <w:sz w:val="22"/>
          <w:szCs w:val="22"/>
        </w:rPr>
      </w:pPr>
      <w:r w:rsidRPr="00D63656">
        <w:rPr>
          <w:rFonts w:ascii="Arial" w:hAnsi="Arial" w:cs="Arial"/>
          <w:sz w:val="22"/>
          <w:szCs w:val="22"/>
        </w:rPr>
        <w:t>-</w:t>
      </w:r>
      <w:r w:rsidRPr="00D63656">
        <w:rPr>
          <w:rFonts w:ascii="Arial" w:hAnsi="Arial" w:cs="Arial"/>
          <w:sz w:val="22"/>
          <w:szCs w:val="22"/>
        </w:rPr>
        <w:tab/>
        <w:t xml:space="preserve">if a UE is not provided </w:t>
      </w:r>
      <w:r w:rsidRPr="00D63656">
        <w:rPr>
          <w:rFonts w:ascii="Arial" w:hAnsi="Arial" w:cs="Arial"/>
          <w:i/>
          <w:sz w:val="22"/>
          <w:szCs w:val="22"/>
        </w:rPr>
        <w:t>tdd-UL-DL-ConfigurationCommon</w:t>
      </w:r>
      <w:r w:rsidRPr="00D63656">
        <w:rPr>
          <w:rFonts w:ascii="Arial" w:hAnsi="Arial" w:cs="Arial"/>
          <w:sz w:val="22"/>
          <w:szCs w:val="22"/>
        </w:rPr>
        <w:t xml:space="preserve">, a PRACH occasion </w:t>
      </w:r>
      <w:r w:rsidRPr="00D63656">
        <w:rPr>
          <w:rStyle w:val="colour"/>
          <w:rFonts w:ascii="Arial" w:hAnsi="Arial" w:cs="Arial"/>
          <w:sz w:val="22"/>
          <w:szCs w:val="22"/>
        </w:rPr>
        <w:t>in a PRACH slot</w:t>
      </w:r>
      <w:r w:rsidRPr="00D63656">
        <w:rPr>
          <w:rFonts w:ascii="Arial" w:hAnsi="Arial" w:cs="Arial"/>
          <w:sz w:val="22"/>
          <w:szCs w:val="22"/>
        </w:rPr>
        <w:t xml:space="preserve"> is valid </w:t>
      </w:r>
      <w:ins w:id="19" w:author="Spreadtrum" w:date="2020-05-11T17:01:00Z">
        <w:r w:rsidRPr="00D63656">
          <w:rPr>
            <w:rFonts w:ascii="Arial" w:hAnsi="Arial" w:cs="Arial"/>
            <w:sz w:val="22"/>
            <w:szCs w:val="22"/>
          </w:rPr>
          <w:t xml:space="preserve">if it associates with </w:t>
        </w:r>
      </w:ins>
      <w:ins w:id="20" w:author="Spreadtrum" w:date="2020-05-11T17:08:00Z">
        <w:r w:rsidRPr="00D63656">
          <w:rPr>
            <w:rFonts w:ascii="Arial" w:hAnsi="Arial" w:cs="Arial"/>
            <w:sz w:val="22"/>
            <w:szCs w:val="22"/>
          </w:rPr>
          <w:t xml:space="preserve">SS/PBCH block(s) and </w:t>
        </w:r>
      </w:ins>
      <w:r w:rsidRPr="00D63656">
        <w:rPr>
          <w:rFonts w:ascii="Arial" w:hAnsi="Arial" w:cs="Arial"/>
          <w:sz w:val="22"/>
          <w:szCs w:val="22"/>
        </w:rPr>
        <w:t xml:space="preserve">does not precede a SS/PBCH block in the PRACH slot and starts at least </w:t>
      </w:r>
      <w:r w:rsidRPr="00D63656">
        <w:rPr>
          <w:rFonts w:ascii="Arial" w:hAnsi="Arial" w:cs="Arial"/>
          <w:noProof/>
          <w:position w:val="-12"/>
          <w:sz w:val="22"/>
          <w:szCs w:val="22"/>
          <w:lang w:val="en-US" w:eastAsia="zh-CN"/>
        </w:rPr>
        <w:drawing>
          <wp:inline distT="0" distB="0" distL="0" distR="0" wp14:anchorId="07D274B4" wp14:editId="2FD3E480">
            <wp:extent cx="276225" cy="20002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656">
        <w:rPr>
          <w:rFonts w:ascii="Arial" w:hAnsi="Arial" w:cs="Arial"/>
          <w:sz w:val="22"/>
          <w:szCs w:val="22"/>
        </w:rPr>
        <w:t xml:space="preserve"> symbols after a last SS/PBCH block 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reception </w:t>
      </w:r>
      <w:r w:rsidRPr="00D63656">
        <w:rPr>
          <w:rFonts w:ascii="Arial" w:hAnsi="Arial" w:cs="Arial"/>
          <w:sz w:val="22"/>
          <w:szCs w:val="22"/>
        </w:rPr>
        <w:t xml:space="preserve">symbol, where </w:t>
      </w:r>
      <w:r w:rsidRPr="00D63656">
        <w:rPr>
          <w:rFonts w:ascii="Arial" w:hAnsi="Arial" w:cs="Arial"/>
          <w:noProof/>
          <w:position w:val="-12"/>
          <w:sz w:val="22"/>
          <w:szCs w:val="22"/>
          <w:lang w:val="en-US" w:eastAsia="zh-CN"/>
        </w:rPr>
        <w:drawing>
          <wp:inline distT="0" distB="0" distL="0" distR="0" wp14:anchorId="6EF1C46F" wp14:editId="4C09D088">
            <wp:extent cx="276225" cy="20002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656">
        <w:rPr>
          <w:rFonts w:ascii="Arial" w:hAnsi="Arial" w:cs="Arial"/>
          <w:sz w:val="22"/>
          <w:szCs w:val="22"/>
        </w:rPr>
        <w:t xml:space="preserve"> is provided in Table 8.1-2.</w:t>
      </w:r>
    </w:p>
    <w:p w14:paraId="4C3BF404" w14:textId="77777777" w:rsidR="00C316A3" w:rsidRPr="00D63656" w:rsidRDefault="00C316A3" w:rsidP="00C316A3">
      <w:pPr>
        <w:pStyle w:val="B2"/>
        <w:rPr>
          <w:rFonts w:ascii="Arial" w:hAnsi="Arial" w:cs="Arial"/>
          <w:sz w:val="22"/>
          <w:szCs w:val="22"/>
          <w:lang w:eastAsia="zh-CN"/>
        </w:rPr>
      </w:pPr>
      <w:r w:rsidRPr="00D63656">
        <w:rPr>
          <w:rFonts w:ascii="Arial" w:hAnsi="Arial" w:cs="Arial"/>
          <w:sz w:val="22"/>
          <w:szCs w:val="22"/>
        </w:rPr>
        <w:t>-</w:t>
      </w:r>
      <w:r w:rsidRPr="00D63656">
        <w:rPr>
          <w:rFonts w:ascii="Arial" w:hAnsi="Arial" w:cs="Arial"/>
          <w:sz w:val="22"/>
          <w:szCs w:val="22"/>
        </w:rPr>
        <w:tab/>
        <w:t xml:space="preserve">the index of the SS/PBCH block is </w:t>
      </w:r>
      <w:r w:rsidRPr="00D63656">
        <w:rPr>
          <w:rFonts w:ascii="Arial" w:hAnsi="Arial" w:cs="Arial"/>
          <w:sz w:val="22"/>
          <w:szCs w:val="22"/>
          <w:lang w:eastAsia="zh-CN"/>
        </w:rPr>
        <w:t>provided by</w:t>
      </w:r>
      <w:r w:rsidRPr="00D63656">
        <w:rPr>
          <w:rFonts w:ascii="Arial" w:hAnsi="Arial" w:cs="Arial"/>
          <w:sz w:val="22"/>
          <w:szCs w:val="22"/>
        </w:rPr>
        <w:t xml:space="preserve"> </w:t>
      </w:r>
      <w:r w:rsidRPr="00D63656">
        <w:rPr>
          <w:rFonts w:ascii="Arial" w:hAnsi="Arial" w:cs="Arial"/>
          <w:i/>
          <w:sz w:val="22"/>
          <w:szCs w:val="22"/>
        </w:rPr>
        <w:t>ssb-PositionsInBurst</w:t>
      </w:r>
      <w:r w:rsidRPr="00D63656">
        <w:rPr>
          <w:rFonts w:ascii="Arial" w:hAnsi="Arial" w:cs="Arial"/>
          <w:sz w:val="22"/>
          <w:szCs w:val="22"/>
        </w:rPr>
        <w:t xml:space="preserve"> 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in </w:t>
      </w:r>
      <w:r w:rsidRPr="00D63656">
        <w:rPr>
          <w:rFonts w:ascii="Arial" w:hAnsi="Arial" w:cs="Arial"/>
          <w:i/>
          <w:sz w:val="22"/>
          <w:szCs w:val="22"/>
        </w:rPr>
        <w:t>S</w:t>
      </w:r>
      <w:r w:rsidRPr="00D63656">
        <w:rPr>
          <w:rFonts w:ascii="Arial" w:hAnsi="Arial" w:cs="Arial"/>
          <w:i/>
          <w:sz w:val="22"/>
          <w:szCs w:val="22"/>
          <w:lang w:eastAsia="zh-CN"/>
        </w:rPr>
        <w:t>IB</w:t>
      </w:r>
      <w:r w:rsidRPr="00D63656">
        <w:rPr>
          <w:rFonts w:ascii="Arial" w:hAnsi="Arial" w:cs="Arial"/>
          <w:i/>
          <w:sz w:val="22"/>
          <w:szCs w:val="22"/>
        </w:rPr>
        <w:t>1</w:t>
      </w:r>
      <w:r w:rsidRPr="00D63656">
        <w:rPr>
          <w:rFonts w:ascii="Arial" w:hAnsi="Arial" w:cs="Arial"/>
          <w:sz w:val="22"/>
          <w:szCs w:val="22"/>
        </w:rPr>
        <w:t xml:space="preserve"> or in </w:t>
      </w:r>
      <w:r w:rsidRPr="00D63656">
        <w:rPr>
          <w:rFonts w:ascii="Arial" w:hAnsi="Arial" w:cs="Arial"/>
          <w:i/>
          <w:sz w:val="22"/>
          <w:szCs w:val="22"/>
        </w:rPr>
        <w:t>ServingCellConfigCommon</w:t>
      </w:r>
      <w:r w:rsidRPr="00D63656">
        <w:rPr>
          <w:rFonts w:ascii="Arial" w:hAnsi="Arial" w:cs="Arial"/>
          <w:sz w:val="22"/>
          <w:szCs w:val="22"/>
          <w:lang w:eastAsia="zh-CN"/>
        </w:rPr>
        <w:t xml:space="preserve"> </w:t>
      </w:r>
    </w:p>
    <w:p w14:paraId="330D29BA" w14:textId="77777777" w:rsidR="00C316A3" w:rsidRPr="00D63656" w:rsidRDefault="00C316A3" w:rsidP="00C316A3">
      <w:pPr>
        <w:pStyle w:val="B1"/>
        <w:rPr>
          <w:rFonts w:ascii="Arial" w:hAnsi="Arial" w:cs="Arial"/>
          <w:sz w:val="22"/>
          <w:szCs w:val="22"/>
        </w:rPr>
      </w:pPr>
      <w:r w:rsidRPr="00D63656">
        <w:rPr>
          <w:rFonts w:ascii="Arial" w:hAnsi="Arial" w:cs="Arial"/>
          <w:sz w:val="22"/>
          <w:szCs w:val="22"/>
          <w:lang w:eastAsia="zh-CN"/>
        </w:rPr>
        <w:t>-</w:t>
      </w:r>
      <w:r w:rsidRPr="00D63656">
        <w:rPr>
          <w:rFonts w:ascii="Arial" w:hAnsi="Arial" w:cs="Arial"/>
          <w:sz w:val="22"/>
          <w:szCs w:val="22"/>
          <w:lang w:eastAsia="zh-CN"/>
        </w:rPr>
        <w:tab/>
        <w:t xml:space="preserve">If a UE is provided </w:t>
      </w:r>
      <w:r w:rsidRPr="00D63656">
        <w:rPr>
          <w:rFonts w:ascii="Arial" w:hAnsi="Arial" w:cs="Arial"/>
          <w:i/>
          <w:sz w:val="22"/>
          <w:szCs w:val="22"/>
          <w:lang w:val="en-US"/>
        </w:rPr>
        <w:t>tdd-</w:t>
      </w:r>
      <w:r w:rsidRPr="00D63656">
        <w:rPr>
          <w:rFonts w:ascii="Arial" w:hAnsi="Arial" w:cs="Arial"/>
          <w:i/>
          <w:sz w:val="22"/>
          <w:szCs w:val="22"/>
        </w:rPr>
        <w:t>UL-DL-</w:t>
      </w:r>
      <w:r w:rsidRPr="00D63656">
        <w:rPr>
          <w:rFonts w:ascii="Arial" w:hAnsi="Arial" w:cs="Arial"/>
          <w:i/>
          <w:sz w:val="22"/>
          <w:szCs w:val="22"/>
          <w:lang w:val="en-US"/>
        </w:rPr>
        <w:t>ConfigurationCommon</w:t>
      </w:r>
      <w:r w:rsidRPr="00D63656">
        <w:rPr>
          <w:rFonts w:ascii="Arial" w:hAnsi="Arial" w:cs="Arial"/>
          <w:sz w:val="22"/>
          <w:szCs w:val="22"/>
        </w:rPr>
        <w:t xml:space="preserve">, a PRACH occasion </w:t>
      </w:r>
      <w:r w:rsidRPr="00D63656">
        <w:rPr>
          <w:rStyle w:val="colour"/>
          <w:rFonts w:ascii="Arial" w:hAnsi="Arial" w:cs="Arial"/>
          <w:sz w:val="22"/>
          <w:szCs w:val="22"/>
        </w:rPr>
        <w:t>in a PRACH slot</w:t>
      </w:r>
      <w:r w:rsidRPr="00D63656">
        <w:rPr>
          <w:rFonts w:ascii="Arial" w:hAnsi="Arial" w:cs="Arial"/>
          <w:sz w:val="22"/>
          <w:szCs w:val="22"/>
        </w:rPr>
        <w:t xml:space="preserve"> is valid </w:t>
      </w:r>
      <w:ins w:id="21" w:author="Spreadtrum" w:date="2020-05-11T17:09:00Z">
        <w:r w:rsidRPr="00D63656">
          <w:rPr>
            <w:rFonts w:ascii="Arial" w:hAnsi="Arial" w:cs="Arial"/>
            <w:sz w:val="22"/>
            <w:szCs w:val="22"/>
          </w:rPr>
          <w:t>if it associate</w:t>
        </w:r>
      </w:ins>
      <w:ins w:id="22" w:author="Spreadtrum" w:date="2020-05-11T17:10:00Z">
        <w:r w:rsidRPr="00D63656">
          <w:rPr>
            <w:rFonts w:ascii="Arial" w:hAnsi="Arial" w:cs="Arial"/>
            <w:sz w:val="22"/>
            <w:szCs w:val="22"/>
          </w:rPr>
          <w:t>s</w:t>
        </w:r>
      </w:ins>
      <w:ins w:id="23" w:author="Spreadtrum" w:date="2020-05-11T17:09:00Z">
        <w:r w:rsidRPr="00D63656">
          <w:rPr>
            <w:rFonts w:ascii="Arial" w:hAnsi="Arial" w:cs="Arial"/>
            <w:sz w:val="22"/>
            <w:szCs w:val="22"/>
          </w:rPr>
          <w:t xml:space="preserve"> with SS/PBCH block(s) and </w:t>
        </w:r>
      </w:ins>
      <w:r w:rsidRPr="00D63656">
        <w:rPr>
          <w:rFonts w:ascii="Arial" w:hAnsi="Arial" w:cs="Arial"/>
          <w:sz w:val="22"/>
          <w:szCs w:val="22"/>
        </w:rPr>
        <w:t xml:space="preserve">if </w:t>
      </w:r>
    </w:p>
    <w:p w14:paraId="1B068A1B" w14:textId="77777777" w:rsidR="00C316A3" w:rsidRPr="00D63656" w:rsidRDefault="00C316A3" w:rsidP="00C316A3">
      <w:pPr>
        <w:pStyle w:val="B2"/>
        <w:rPr>
          <w:rFonts w:ascii="Arial" w:hAnsi="Arial" w:cs="Arial"/>
          <w:sz w:val="22"/>
          <w:szCs w:val="22"/>
        </w:rPr>
      </w:pPr>
      <w:r w:rsidRPr="00D63656">
        <w:rPr>
          <w:rFonts w:ascii="Arial" w:hAnsi="Arial" w:cs="Arial"/>
          <w:sz w:val="22"/>
          <w:szCs w:val="22"/>
        </w:rPr>
        <w:t>-</w:t>
      </w:r>
      <w:r w:rsidRPr="00D63656">
        <w:rPr>
          <w:rFonts w:ascii="Arial" w:hAnsi="Arial" w:cs="Arial"/>
          <w:sz w:val="22"/>
          <w:szCs w:val="22"/>
        </w:rPr>
        <w:tab/>
      </w:r>
      <w:r w:rsidRPr="00D63656">
        <w:rPr>
          <w:rFonts w:ascii="Arial" w:hAnsi="Arial" w:cs="Arial"/>
          <w:strike/>
          <w:sz w:val="22"/>
          <w:szCs w:val="22"/>
        </w:rPr>
        <w:t xml:space="preserve">it </w:t>
      </w:r>
      <w:r w:rsidRPr="00D63656">
        <w:rPr>
          <w:rFonts w:ascii="Arial" w:hAnsi="Arial" w:cs="Arial"/>
          <w:sz w:val="22"/>
          <w:szCs w:val="22"/>
        </w:rPr>
        <w:t>is within UL symbols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, </w:t>
      </w:r>
      <w:r w:rsidRPr="00D63656">
        <w:rPr>
          <w:rFonts w:ascii="Arial" w:hAnsi="Arial" w:cs="Arial"/>
          <w:sz w:val="22"/>
          <w:szCs w:val="22"/>
        </w:rPr>
        <w:t xml:space="preserve">or </w:t>
      </w:r>
    </w:p>
    <w:p w14:paraId="64ECF6DD" w14:textId="77777777" w:rsidR="00C316A3" w:rsidRPr="00D63656" w:rsidRDefault="00C316A3" w:rsidP="00C316A3">
      <w:pPr>
        <w:pStyle w:val="B2"/>
        <w:rPr>
          <w:rFonts w:ascii="Arial" w:hAnsi="Arial" w:cs="Arial"/>
          <w:i/>
          <w:sz w:val="22"/>
          <w:szCs w:val="22"/>
        </w:rPr>
      </w:pPr>
      <w:r w:rsidRPr="00D63656">
        <w:rPr>
          <w:rFonts w:ascii="Arial" w:hAnsi="Arial" w:cs="Arial"/>
          <w:sz w:val="22"/>
          <w:szCs w:val="22"/>
        </w:rPr>
        <w:t>-</w:t>
      </w:r>
      <w:r w:rsidRPr="00D63656">
        <w:rPr>
          <w:rFonts w:ascii="Arial" w:hAnsi="Arial" w:cs="Arial"/>
          <w:sz w:val="22"/>
          <w:szCs w:val="22"/>
        </w:rPr>
        <w:tab/>
      </w:r>
      <w:r w:rsidRPr="00D63656">
        <w:rPr>
          <w:rFonts w:ascii="Arial" w:hAnsi="Arial" w:cs="Arial"/>
          <w:strike/>
          <w:sz w:val="22"/>
          <w:szCs w:val="22"/>
          <w:lang w:val="en-US"/>
        </w:rPr>
        <w:t xml:space="preserve">it 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does not precede a SS/PBCH block in the PRACH slot and </w:t>
      </w:r>
      <w:r w:rsidRPr="00D63656">
        <w:rPr>
          <w:rFonts w:ascii="Arial" w:hAnsi="Arial" w:cs="Arial"/>
          <w:sz w:val="22"/>
          <w:szCs w:val="22"/>
        </w:rPr>
        <w:t>starts at least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 </w:t>
      </w:r>
      <w:r w:rsidRPr="00D63656">
        <w:rPr>
          <w:rFonts w:ascii="Arial" w:hAnsi="Arial" w:cs="Arial"/>
          <w:noProof/>
          <w:position w:val="-12"/>
          <w:sz w:val="22"/>
          <w:szCs w:val="22"/>
          <w:lang w:val="en-US" w:eastAsia="zh-CN"/>
        </w:rPr>
        <w:drawing>
          <wp:inline distT="0" distB="0" distL="0" distR="0" wp14:anchorId="2F91D523" wp14:editId="08AA707E">
            <wp:extent cx="276225" cy="20002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656">
        <w:rPr>
          <w:rFonts w:ascii="Arial" w:hAnsi="Arial" w:cs="Arial"/>
          <w:sz w:val="22"/>
          <w:szCs w:val="22"/>
        </w:rPr>
        <w:t xml:space="preserve"> symbols after a last downlink symbol and at least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 </w:t>
      </w:r>
      <w:r w:rsidRPr="00D63656">
        <w:rPr>
          <w:rFonts w:ascii="Arial" w:hAnsi="Arial" w:cs="Arial"/>
          <w:noProof/>
          <w:position w:val="-12"/>
          <w:sz w:val="22"/>
          <w:szCs w:val="22"/>
          <w:lang w:val="en-US" w:eastAsia="zh-CN"/>
        </w:rPr>
        <w:drawing>
          <wp:inline distT="0" distB="0" distL="0" distR="0" wp14:anchorId="0DAA3DE9" wp14:editId="5715C698">
            <wp:extent cx="276225" cy="20002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656">
        <w:rPr>
          <w:rFonts w:ascii="Arial" w:hAnsi="Arial" w:cs="Arial"/>
          <w:sz w:val="22"/>
          <w:szCs w:val="22"/>
        </w:rPr>
        <w:t xml:space="preserve"> symbols after a last SS/PBCH block symbol</w:t>
      </w:r>
      <w:r w:rsidRPr="00D63656">
        <w:rPr>
          <w:rFonts w:ascii="Arial" w:hAnsi="Arial" w:cs="Arial"/>
          <w:sz w:val="22"/>
          <w:szCs w:val="22"/>
          <w:lang w:val="en-US"/>
        </w:rPr>
        <w:t>,</w:t>
      </w:r>
      <w:r w:rsidRPr="00D63656">
        <w:rPr>
          <w:rFonts w:ascii="Arial" w:hAnsi="Arial" w:cs="Arial"/>
          <w:sz w:val="22"/>
          <w:szCs w:val="22"/>
        </w:rPr>
        <w:t xml:space="preserve"> where </w:t>
      </w:r>
      <w:r w:rsidRPr="00D63656">
        <w:rPr>
          <w:rFonts w:ascii="Arial" w:hAnsi="Arial" w:cs="Arial"/>
          <w:noProof/>
          <w:position w:val="-12"/>
          <w:sz w:val="22"/>
          <w:szCs w:val="22"/>
          <w:lang w:val="en-US" w:eastAsia="zh-CN"/>
        </w:rPr>
        <w:drawing>
          <wp:inline distT="0" distB="0" distL="0" distR="0" wp14:anchorId="7970A2D6" wp14:editId="7123E1FA">
            <wp:extent cx="276225" cy="2000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656">
        <w:rPr>
          <w:rFonts w:ascii="Arial" w:hAnsi="Arial" w:cs="Arial"/>
          <w:sz w:val="22"/>
          <w:szCs w:val="22"/>
        </w:rPr>
        <w:t xml:space="preserve"> is provided in Table 8.</w:t>
      </w:r>
      <w:r w:rsidRPr="00D63656">
        <w:rPr>
          <w:rFonts w:ascii="Arial" w:hAnsi="Arial" w:cs="Arial"/>
          <w:sz w:val="22"/>
          <w:szCs w:val="22"/>
          <w:lang w:val="en-US"/>
        </w:rPr>
        <w:t>1</w:t>
      </w:r>
      <w:r w:rsidRPr="00D63656">
        <w:rPr>
          <w:rFonts w:ascii="Arial" w:hAnsi="Arial" w:cs="Arial"/>
          <w:sz w:val="22"/>
          <w:szCs w:val="22"/>
        </w:rPr>
        <w:t>-2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, </w:t>
      </w:r>
      <w:r w:rsidRPr="00D63656">
        <w:rPr>
          <w:rFonts w:ascii="Arial" w:hAnsi="Arial" w:cs="Arial"/>
          <w:sz w:val="22"/>
          <w:szCs w:val="22"/>
        </w:rPr>
        <w:t xml:space="preserve">and if </w:t>
      </w:r>
      <w:r w:rsidRPr="00D63656">
        <w:rPr>
          <w:rFonts w:ascii="Arial" w:hAnsi="Arial" w:cs="Arial"/>
          <w:i/>
          <w:sz w:val="22"/>
          <w:szCs w:val="22"/>
        </w:rPr>
        <w:t>ChannelAccessType-r16</w:t>
      </w:r>
      <w:r w:rsidRPr="00D63656">
        <w:rPr>
          <w:rFonts w:ascii="Arial" w:hAnsi="Arial" w:cs="Arial"/>
          <w:sz w:val="22"/>
          <w:szCs w:val="22"/>
        </w:rPr>
        <w:t xml:space="preserve"> = </w:t>
      </w:r>
      <w:r w:rsidRPr="00D63656">
        <w:rPr>
          <w:rFonts w:ascii="Arial" w:hAnsi="Arial" w:cs="Arial"/>
          <w:i/>
          <w:sz w:val="22"/>
          <w:szCs w:val="22"/>
        </w:rPr>
        <w:t>semistatic</w:t>
      </w:r>
      <w:r w:rsidRPr="00D63656">
        <w:rPr>
          <w:rFonts w:ascii="Arial" w:hAnsi="Arial" w:cs="Arial"/>
          <w:sz w:val="22"/>
          <w:szCs w:val="22"/>
        </w:rPr>
        <w:t xml:space="preserve"> is provided, does not overlap with a set of consecutive symbols before the start of a next channel occupancy time where there shall not be any transmissions, as described in [15, TS 37.213]</w:t>
      </w:r>
    </w:p>
    <w:p w14:paraId="71C759F1" w14:textId="77777777" w:rsidR="00C316A3" w:rsidRPr="00D63656" w:rsidRDefault="00C316A3" w:rsidP="00C316A3">
      <w:pPr>
        <w:pStyle w:val="B3"/>
        <w:rPr>
          <w:rFonts w:ascii="Arial" w:hAnsi="Arial" w:cs="Arial"/>
          <w:sz w:val="22"/>
          <w:szCs w:val="22"/>
        </w:rPr>
      </w:pPr>
      <w:r w:rsidRPr="00D63656">
        <w:rPr>
          <w:rFonts w:ascii="Arial" w:hAnsi="Arial" w:cs="Arial"/>
          <w:sz w:val="22"/>
          <w:szCs w:val="22"/>
        </w:rPr>
        <w:t>-</w:t>
      </w:r>
      <w:r w:rsidRPr="00D63656">
        <w:rPr>
          <w:rFonts w:ascii="Arial" w:hAnsi="Arial" w:cs="Arial"/>
          <w:sz w:val="22"/>
          <w:szCs w:val="22"/>
        </w:rPr>
        <w:tab/>
        <w:t xml:space="preserve">the index of the SS/PBCH block is </w:t>
      </w:r>
      <w:r w:rsidRPr="00D63656">
        <w:rPr>
          <w:rFonts w:ascii="Arial" w:hAnsi="Arial" w:cs="Arial"/>
          <w:sz w:val="22"/>
          <w:szCs w:val="22"/>
          <w:lang w:eastAsia="zh-CN"/>
        </w:rPr>
        <w:t>provided by</w:t>
      </w:r>
      <w:r w:rsidRPr="00D63656">
        <w:rPr>
          <w:rFonts w:ascii="Arial" w:hAnsi="Arial" w:cs="Arial"/>
          <w:sz w:val="22"/>
          <w:szCs w:val="22"/>
        </w:rPr>
        <w:t xml:space="preserve"> </w:t>
      </w:r>
      <w:r w:rsidRPr="00D63656">
        <w:rPr>
          <w:rFonts w:ascii="Arial" w:hAnsi="Arial" w:cs="Arial"/>
          <w:i/>
          <w:sz w:val="22"/>
          <w:szCs w:val="22"/>
        </w:rPr>
        <w:t>ssb-PositionsInBurst</w:t>
      </w:r>
      <w:r w:rsidRPr="00D63656">
        <w:rPr>
          <w:rFonts w:ascii="Arial" w:hAnsi="Arial" w:cs="Arial"/>
          <w:sz w:val="22"/>
          <w:szCs w:val="22"/>
        </w:rPr>
        <w:t xml:space="preserve"> </w:t>
      </w:r>
      <w:r w:rsidRPr="00D63656">
        <w:rPr>
          <w:rFonts w:ascii="Arial" w:hAnsi="Arial" w:cs="Arial"/>
          <w:sz w:val="22"/>
          <w:szCs w:val="22"/>
          <w:lang w:val="en-US"/>
        </w:rPr>
        <w:t xml:space="preserve">in </w:t>
      </w:r>
      <w:r w:rsidRPr="00D63656">
        <w:rPr>
          <w:rFonts w:ascii="Arial" w:hAnsi="Arial" w:cs="Arial"/>
          <w:i/>
          <w:sz w:val="22"/>
          <w:szCs w:val="22"/>
        </w:rPr>
        <w:t>S</w:t>
      </w:r>
      <w:r w:rsidRPr="00D63656">
        <w:rPr>
          <w:rFonts w:ascii="Arial" w:hAnsi="Arial" w:cs="Arial"/>
          <w:i/>
          <w:sz w:val="22"/>
          <w:szCs w:val="22"/>
          <w:lang w:eastAsia="zh-CN"/>
        </w:rPr>
        <w:t>IB</w:t>
      </w:r>
      <w:r w:rsidRPr="00D63656">
        <w:rPr>
          <w:rFonts w:ascii="Arial" w:hAnsi="Arial" w:cs="Arial"/>
          <w:i/>
          <w:sz w:val="22"/>
          <w:szCs w:val="22"/>
        </w:rPr>
        <w:t>1</w:t>
      </w:r>
      <w:r w:rsidRPr="00D63656">
        <w:rPr>
          <w:rFonts w:ascii="Arial" w:hAnsi="Arial" w:cs="Arial"/>
          <w:sz w:val="22"/>
          <w:szCs w:val="22"/>
        </w:rPr>
        <w:t xml:space="preserve"> or in </w:t>
      </w:r>
      <w:r w:rsidRPr="00D63656">
        <w:rPr>
          <w:rFonts w:ascii="Arial" w:hAnsi="Arial" w:cs="Arial"/>
          <w:i/>
          <w:sz w:val="22"/>
          <w:szCs w:val="22"/>
        </w:rPr>
        <w:t>ServingCellConfigCommon</w:t>
      </w:r>
      <w:r w:rsidRPr="00D63656">
        <w:rPr>
          <w:rFonts w:ascii="Arial" w:hAnsi="Arial" w:cs="Arial"/>
          <w:sz w:val="22"/>
          <w:szCs w:val="22"/>
        </w:rPr>
        <w:t xml:space="preserve">. </w:t>
      </w:r>
    </w:p>
    <w:p w14:paraId="119FB22B" w14:textId="69826467" w:rsidR="00F90AF9" w:rsidRPr="00E22065" w:rsidRDefault="00F90AF9" w:rsidP="00F90AF9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 Unchanged parts omitted 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</w:t>
      </w:r>
    </w:p>
    <w:p w14:paraId="3682E0A2" w14:textId="440FCCBE" w:rsidR="00F90AF9" w:rsidRPr="00E22065" w:rsidRDefault="00F90AF9" w:rsidP="00F90AF9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 End of Text Proposal ---------</w:t>
      </w:r>
      <w:r w:rsidR="00EC3F6E">
        <w:rPr>
          <w:rFonts w:ascii="Arial" w:eastAsia="宋体" w:hAnsi="Arial" w:cs="Arial"/>
          <w:color w:val="FF0000"/>
          <w:sz w:val="20"/>
          <w:szCs w:val="20"/>
          <w:lang w:eastAsia="zh-CN"/>
        </w:rPr>
        <w:t>-------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</w:t>
      </w:r>
    </w:p>
    <w:p w14:paraId="666D7EA0" w14:textId="77777777" w:rsidR="00F90AF9" w:rsidRPr="00E22065" w:rsidRDefault="00F90AF9" w:rsidP="00F90AF9">
      <w:pPr>
        <w:pStyle w:val="B3"/>
        <w:ind w:left="0" w:firstLine="0"/>
        <w:rPr>
          <w:rFonts w:ascii="Arial" w:hAnsi="Arial" w:cs="Arial"/>
        </w:rPr>
      </w:pPr>
    </w:p>
    <w:p w14:paraId="44104C04" w14:textId="6837E73D" w:rsidR="0042274F" w:rsidRPr="00E22065" w:rsidRDefault="009A3756" w:rsidP="0042274F">
      <w:pPr>
        <w:pStyle w:val="2"/>
        <w:rPr>
          <w:rFonts w:ascii="Arial" w:hAnsi="Arial" w:cs="Arial"/>
          <w:lang w:eastAsia="zh-CN"/>
        </w:rPr>
      </w:pPr>
      <w:r w:rsidRPr="00E22065">
        <w:rPr>
          <w:rFonts w:ascii="Arial" w:hAnsi="Arial" w:cs="Arial"/>
          <w:lang w:eastAsia="zh-CN"/>
        </w:rPr>
        <w:lastRenderedPageBreak/>
        <w:t>Text Proposal</w:t>
      </w:r>
      <w:r w:rsidR="00C316A3" w:rsidRPr="00E22065">
        <w:rPr>
          <w:rFonts w:ascii="Arial" w:hAnsi="Arial" w:cs="Arial"/>
          <w:lang w:eastAsia="zh-CN"/>
        </w:rPr>
        <w:t>3</w:t>
      </w:r>
      <w:r w:rsidR="00F37325" w:rsidRPr="00E22065">
        <w:rPr>
          <w:rFonts w:ascii="Arial" w:hAnsi="Arial" w:cs="Arial"/>
          <w:lang w:eastAsia="zh-CN"/>
        </w:rPr>
        <w:t xml:space="preserve"> for TS38.213</w:t>
      </w:r>
    </w:p>
    <w:p w14:paraId="2EAFF58B" w14:textId="77777777" w:rsidR="002C71FA" w:rsidRPr="00E22065" w:rsidRDefault="002C71FA" w:rsidP="002C71FA">
      <w:pPr>
        <w:pStyle w:val="3"/>
        <w:numPr>
          <w:ilvl w:val="0"/>
          <w:numId w:val="0"/>
        </w:numPr>
        <w:rPr>
          <w:rFonts w:ascii="Arial" w:hAnsi="Arial" w:cs="Arial"/>
        </w:rPr>
      </w:pPr>
      <w:r w:rsidRPr="00E22065">
        <w:rPr>
          <w:rFonts w:ascii="Arial" w:hAnsi="Arial" w:cs="Arial"/>
        </w:rPr>
        <w:t>8.1</w:t>
      </w:r>
      <w:r w:rsidRPr="00E22065">
        <w:rPr>
          <w:rFonts w:ascii="Arial" w:hAnsi="Arial" w:cs="Arial"/>
        </w:rPr>
        <w:tab/>
        <w:t>Random access preamble</w:t>
      </w:r>
    </w:p>
    <w:p w14:paraId="2F6B9E8D" w14:textId="77777777" w:rsidR="002C71FA" w:rsidRPr="00E22065" w:rsidRDefault="002C71FA" w:rsidP="002C71FA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Start of Text Proposal ---------------------------------------------------------</w:t>
      </w:r>
    </w:p>
    <w:p w14:paraId="0360ABEB" w14:textId="13610DE4" w:rsidR="002C71FA" w:rsidRPr="00E22065" w:rsidRDefault="002C71FA" w:rsidP="002C71FA">
      <w:pPr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--------------------------------------------------- Unchanged parts omitted -----------------------------------------------------</w:t>
      </w:r>
    </w:p>
    <w:p w14:paraId="50CF9BCA" w14:textId="0B9FEF8C" w:rsidR="00F37325" w:rsidRPr="00E22065" w:rsidRDefault="00F37325" w:rsidP="00F37325">
      <w:pPr>
        <w:rPr>
          <w:rFonts w:ascii="Arial" w:hAnsi="Arial" w:cs="Arial"/>
        </w:rPr>
      </w:pPr>
      <w:r w:rsidRPr="00E22065">
        <w:rPr>
          <w:rFonts w:ascii="Arial" w:hAnsi="Arial" w:cs="Arial"/>
        </w:rPr>
        <w:t>An association period, starting from frame 0, for mapping SS/PBCH blocks to PRACH occasions is the smallest value in the set determined by the PRACH configuration period according Table</w:t>
      </w:r>
      <w:r w:rsidRPr="00E22065" w:rsidDel="00864605">
        <w:rPr>
          <w:rFonts w:ascii="Arial" w:hAnsi="Arial" w:cs="Arial"/>
        </w:rPr>
        <w:t xml:space="preserve"> </w:t>
      </w:r>
      <w:r w:rsidRPr="00E22065">
        <w:rPr>
          <w:rFonts w:ascii="Arial" w:hAnsi="Arial" w:cs="Arial"/>
        </w:rPr>
        <w:t xml:space="preserve">8.1-1 such that </w:t>
      </w:r>
      <w:r w:rsidRPr="00E22065">
        <w:rPr>
          <w:rFonts w:ascii="Arial" w:hAnsi="Arial" w:cs="Arial"/>
          <w:noProof/>
          <w:position w:val="-10"/>
          <w:lang w:eastAsia="zh-CN"/>
        </w:rPr>
        <w:drawing>
          <wp:inline distT="0" distB="0" distL="0" distR="0" wp14:anchorId="47986B13" wp14:editId="3D5097D0">
            <wp:extent cx="276225" cy="2190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065">
        <w:rPr>
          <w:rFonts w:ascii="Arial" w:hAnsi="Arial" w:cs="Arial"/>
        </w:rPr>
        <w:t xml:space="preserve"> SS/PBCH blocks are mapped at least once to the PRACH occasions within the association period, where a UE obtains </w:t>
      </w:r>
      <w:r w:rsidRPr="00E22065">
        <w:rPr>
          <w:rFonts w:ascii="Arial" w:hAnsi="Arial" w:cs="Arial"/>
          <w:noProof/>
          <w:position w:val="-10"/>
          <w:lang w:eastAsia="zh-CN"/>
        </w:rPr>
        <w:drawing>
          <wp:inline distT="0" distB="0" distL="0" distR="0" wp14:anchorId="57DCCD38" wp14:editId="4CB9C232">
            <wp:extent cx="276225" cy="2190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065">
        <w:rPr>
          <w:rFonts w:ascii="Arial" w:hAnsi="Arial" w:cs="Arial"/>
        </w:rPr>
        <w:t xml:space="preserve"> from the value of </w:t>
      </w:r>
      <w:r w:rsidRPr="00E22065">
        <w:rPr>
          <w:rFonts w:ascii="Arial" w:hAnsi="Arial" w:cs="Arial"/>
          <w:i/>
        </w:rPr>
        <w:t>ssb-PositionsInBurst</w:t>
      </w:r>
      <w:r w:rsidRPr="00E22065">
        <w:rPr>
          <w:rFonts w:ascii="Arial" w:hAnsi="Arial" w:cs="Arial"/>
        </w:rPr>
        <w:t xml:space="preserve"> in </w:t>
      </w:r>
      <w:r w:rsidRPr="00E22065">
        <w:rPr>
          <w:rFonts w:ascii="Arial" w:hAnsi="Arial" w:cs="Arial"/>
          <w:i/>
        </w:rPr>
        <w:t>SIB1</w:t>
      </w:r>
      <w:r w:rsidRPr="00E22065">
        <w:rPr>
          <w:rFonts w:ascii="Arial" w:hAnsi="Arial" w:cs="Arial"/>
        </w:rPr>
        <w:t xml:space="preserve"> or in </w:t>
      </w:r>
      <w:r w:rsidRPr="00E22065">
        <w:rPr>
          <w:rFonts w:ascii="Arial" w:hAnsi="Arial" w:cs="Arial"/>
          <w:i/>
        </w:rPr>
        <w:t>ServingCellConfigCommon</w:t>
      </w:r>
      <w:r w:rsidRPr="00E22065">
        <w:rPr>
          <w:rFonts w:ascii="Arial" w:hAnsi="Arial" w:cs="Arial"/>
        </w:rPr>
        <w:t xml:space="preserve">. If after an integer number of SS/PBCH blocks to PRACH occasions mapping cycles within the association period there is a set of PRACH occasions </w:t>
      </w:r>
      <w:r w:rsidRPr="00E22065">
        <w:rPr>
          <w:rFonts w:ascii="Arial" w:hAnsi="Arial" w:cs="Arial"/>
          <w:color w:val="000000" w:themeColor="text1"/>
        </w:rPr>
        <w:t>or PRACH preambles</w:t>
      </w:r>
      <w:r w:rsidRPr="00E22065">
        <w:rPr>
          <w:rFonts w:ascii="Arial" w:hAnsi="Arial" w:cs="Arial"/>
        </w:rPr>
        <w:t xml:space="preserve"> that are not mapped to </w:t>
      </w:r>
      <w:r w:rsidRPr="00E22065">
        <w:rPr>
          <w:rFonts w:ascii="Arial" w:hAnsi="Arial" w:cs="Arial"/>
          <w:noProof/>
          <w:position w:val="-10"/>
          <w:lang w:eastAsia="zh-CN"/>
        </w:rPr>
        <w:drawing>
          <wp:inline distT="0" distB="0" distL="0" distR="0" wp14:anchorId="0D5BE4BD" wp14:editId="1962E1B5">
            <wp:extent cx="276225" cy="2190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065">
        <w:rPr>
          <w:rFonts w:ascii="Arial" w:hAnsi="Arial" w:cs="Arial"/>
        </w:rPr>
        <w:t xml:space="preserve"> SS/PBCH blocks, no SS/PBCH blocks are mapped to the set of PRACH occasions</w:t>
      </w:r>
      <w:r w:rsidRPr="00E22065">
        <w:rPr>
          <w:rFonts w:ascii="Arial" w:hAnsi="Arial" w:cs="Arial"/>
          <w:color w:val="000000" w:themeColor="text1"/>
        </w:rPr>
        <w:t xml:space="preserve"> or PRACH preambles</w:t>
      </w:r>
      <w:r w:rsidRPr="00E22065">
        <w:rPr>
          <w:rFonts w:ascii="Arial" w:hAnsi="Arial" w:cs="Arial"/>
        </w:rPr>
        <w:t>. An association pattern period includes one or more association periods and is determined so that a pattern between PRACH occasions and SS/PBCH blocks repeats at most every 160 msec. PRACH occasions</w:t>
      </w:r>
      <w:r w:rsidR="00853619">
        <w:rPr>
          <w:rFonts w:ascii="Arial" w:hAnsi="Arial" w:cs="Arial"/>
        </w:rPr>
        <w:t xml:space="preserve"> </w:t>
      </w:r>
      <w:r w:rsidRPr="00E22065">
        <w:rPr>
          <w:rFonts w:ascii="Arial" w:hAnsi="Arial" w:cs="Arial"/>
        </w:rPr>
        <w:t>not associated with SS/PBCH blocks after an integer number of association periods, if any, are not used for PRACH transmissions</w:t>
      </w:r>
      <w:ins w:id="24" w:author="Spreadtrum" w:date="2020-05-01T00:20:00Z">
        <w:r w:rsidR="00121EBE">
          <w:rPr>
            <w:rFonts w:ascii="Arial" w:hAnsi="Arial" w:cs="Arial"/>
          </w:rPr>
          <w:t xml:space="preserve">, and </w:t>
        </w:r>
        <w:r w:rsidRPr="00E22065">
          <w:rPr>
            <w:rFonts w:ascii="Arial" w:hAnsi="Arial" w:cs="Arial"/>
          </w:rPr>
          <w:t xml:space="preserve">preambles </w:t>
        </w:r>
      </w:ins>
      <w:ins w:id="25" w:author="Spreadtrum" w:date="2020-05-14T15:07:00Z">
        <w:r w:rsidR="00121EBE" w:rsidRPr="00E22065">
          <w:rPr>
            <w:rFonts w:ascii="Arial" w:hAnsi="Arial" w:cs="Arial"/>
          </w:rPr>
          <w:t xml:space="preserve">not associated with SS/PBCH blocks after an integer number of association periods, if any, </w:t>
        </w:r>
      </w:ins>
      <w:ins w:id="26" w:author="Spreadtrum" w:date="2020-05-01T00:21:00Z">
        <w:r w:rsidRPr="00121EBE">
          <w:rPr>
            <w:rFonts w:ascii="Arial" w:hAnsi="Arial" w:cs="Arial"/>
          </w:rPr>
          <w:t>are not used for mapping preamble</w:t>
        </w:r>
      </w:ins>
      <w:ins w:id="27" w:author="Spreadtrum" w:date="2020-05-15T17:29:00Z">
        <w:r w:rsidR="00FD2408">
          <w:rPr>
            <w:rFonts w:ascii="Arial" w:hAnsi="Arial" w:cs="Arial"/>
          </w:rPr>
          <w:t>(s)</w:t>
        </w:r>
      </w:ins>
      <w:bookmarkStart w:id="28" w:name="_GoBack"/>
      <w:bookmarkEnd w:id="28"/>
      <w:ins w:id="29" w:author="Spreadtrum" w:date="2020-05-01T00:21:00Z">
        <w:r w:rsidR="00121EBE">
          <w:rPr>
            <w:rFonts w:ascii="Arial" w:hAnsi="Arial" w:cs="Arial"/>
          </w:rPr>
          <w:t xml:space="preserve"> to </w:t>
        </w:r>
        <w:r w:rsidRPr="00121EBE">
          <w:rPr>
            <w:rFonts w:ascii="Arial" w:hAnsi="Arial" w:cs="Arial"/>
          </w:rPr>
          <w:t>PUSCH occasion associated with a DMRS resource for Type-2 random access procedure</w:t>
        </w:r>
      </w:ins>
      <w:r w:rsidR="00D726E4">
        <w:rPr>
          <w:rFonts w:ascii="Arial" w:hAnsi="Arial" w:cs="Arial"/>
        </w:rPr>
        <w:t>.</w:t>
      </w:r>
    </w:p>
    <w:p w14:paraId="55F0657E" w14:textId="2B219D6F" w:rsidR="00F90AF9" w:rsidRPr="00E22065" w:rsidRDefault="00F90AF9" w:rsidP="00F90AF9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</w:t>
      </w:r>
      <w:r w:rsidR="00394271">
        <w:rPr>
          <w:rFonts w:ascii="Arial" w:eastAsia="宋体" w:hAnsi="Arial" w:cs="Arial"/>
          <w:color w:val="FF0000"/>
          <w:sz w:val="20"/>
          <w:szCs w:val="20"/>
          <w:lang w:eastAsia="zh-CN"/>
        </w:rPr>
        <w:t>--------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 Unchanged parts omitted ------------------------------------------------------</w:t>
      </w:r>
    </w:p>
    <w:p w14:paraId="027266EC" w14:textId="48E29BC4" w:rsidR="00F90AF9" w:rsidRPr="00E22065" w:rsidRDefault="00F90AF9" w:rsidP="00F90AF9">
      <w:pPr>
        <w:spacing w:after="0"/>
        <w:rPr>
          <w:rFonts w:ascii="Arial" w:eastAsia="宋体" w:hAnsi="Arial" w:cs="Arial"/>
          <w:color w:val="FF0000"/>
          <w:sz w:val="20"/>
          <w:szCs w:val="20"/>
          <w:lang w:eastAsia="zh-CN"/>
        </w:rPr>
      </w:pP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------------------------------------------------</w:t>
      </w:r>
      <w:r w:rsidR="00394271">
        <w:rPr>
          <w:rFonts w:ascii="Arial" w:eastAsia="宋体" w:hAnsi="Arial" w:cs="Arial"/>
          <w:color w:val="FF0000"/>
          <w:sz w:val="20"/>
          <w:szCs w:val="20"/>
          <w:lang w:eastAsia="zh-CN"/>
        </w:rPr>
        <w:t>-</w:t>
      </w:r>
      <w:r w:rsidRPr="00E22065">
        <w:rPr>
          <w:rFonts w:ascii="Arial" w:eastAsia="宋体" w:hAnsi="Arial" w:cs="Arial"/>
          <w:color w:val="FF0000"/>
          <w:sz w:val="20"/>
          <w:szCs w:val="20"/>
          <w:lang w:eastAsia="zh-CN"/>
        </w:rPr>
        <w:t>----- End of Text Proposal --------------------------------------------------------</w:t>
      </w:r>
    </w:p>
    <w:p w14:paraId="06E0A574" w14:textId="77777777" w:rsidR="0009021D" w:rsidRPr="00E22065" w:rsidRDefault="0009021D" w:rsidP="00F37325">
      <w:pPr>
        <w:rPr>
          <w:rFonts w:ascii="Arial" w:hAnsi="Arial" w:cs="Arial"/>
          <w:lang w:eastAsia="zh-CN"/>
        </w:rPr>
      </w:pPr>
    </w:p>
    <w:sectPr w:rsidR="0009021D" w:rsidRPr="00E2206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62A77" w14:textId="77777777" w:rsidR="003D0ED4" w:rsidRDefault="003D0ED4">
      <w:r>
        <w:separator/>
      </w:r>
    </w:p>
  </w:endnote>
  <w:endnote w:type="continuationSeparator" w:id="0">
    <w:p w14:paraId="015F8055" w14:textId="77777777" w:rsidR="003D0ED4" w:rsidRDefault="003D0ED4">
      <w:r>
        <w:continuationSeparator/>
      </w:r>
    </w:p>
  </w:endnote>
  <w:endnote w:type="continuationNotice" w:id="1">
    <w:p w14:paraId="4F0389C6" w14:textId="77777777" w:rsidR="003D0ED4" w:rsidRDefault="003D0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FEE50" w14:textId="77777777" w:rsidR="003D0ED4" w:rsidRDefault="003D0ED4">
      <w:r>
        <w:separator/>
      </w:r>
    </w:p>
  </w:footnote>
  <w:footnote w:type="continuationSeparator" w:id="0">
    <w:p w14:paraId="5DCAD59F" w14:textId="77777777" w:rsidR="003D0ED4" w:rsidRDefault="003D0ED4">
      <w:r>
        <w:continuationSeparator/>
      </w:r>
    </w:p>
  </w:footnote>
  <w:footnote w:type="continuationNotice" w:id="1">
    <w:p w14:paraId="37174216" w14:textId="77777777" w:rsidR="003D0ED4" w:rsidRDefault="003D0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4FDF"/>
    <w:multiLevelType w:val="hybridMultilevel"/>
    <w:tmpl w:val="CEA65DFE"/>
    <w:lvl w:ilvl="0" w:tplc="91CA7304">
      <w:numFmt w:val="bullet"/>
      <w:lvlText w:val="-"/>
      <w:lvlJc w:val="left"/>
      <w:pPr>
        <w:ind w:left="86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B459E"/>
    <w:multiLevelType w:val="hybridMultilevel"/>
    <w:tmpl w:val="2632AC66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92654C"/>
    <w:multiLevelType w:val="hybridMultilevel"/>
    <w:tmpl w:val="E042C69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8002F2"/>
    <w:multiLevelType w:val="hybridMultilevel"/>
    <w:tmpl w:val="2ED2859C"/>
    <w:lvl w:ilvl="0" w:tplc="115099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39138D"/>
    <w:multiLevelType w:val="hybridMultilevel"/>
    <w:tmpl w:val="DC924C0E"/>
    <w:lvl w:ilvl="0" w:tplc="7C94D73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C94D734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AA109E96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B68A6"/>
    <w:multiLevelType w:val="hybridMultilevel"/>
    <w:tmpl w:val="36AA5F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746891"/>
    <w:multiLevelType w:val="hybridMultilevel"/>
    <w:tmpl w:val="A5B49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E93E83"/>
    <w:multiLevelType w:val="hybridMultilevel"/>
    <w:tmpl w:val="E11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13354"/>
    <w:multiLevelType w:val="hybridMultilevel"/>
    <w:tmpl w:val="BBAC457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ED1E2B"/>
    <w:multiLevelType w:val="hybridMultilevel"/>
    <w:tmpl w:val="D6669514"/>
    <w:lvl w:ilvl="0" w:tplc="96F6F3D2">
      <w:start w:val="5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1" w:tplc="BB20481A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5D406F8"/>
    <w:multiLevelType w:val="hybridMultilevel"/>
    <w:tmpl w:val="8AF08C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C4F56"/>
    <w:multiLevelType w:val="hybridMultilevel"/>
    <w:tmpl w:val="AD041F2A"/>
    <w:lvl w:ilvl="0" w:tplc="ACB05B7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9F7E92"/>
    <w:multiLevelType w:val="hybridMultilevel"/>
    <w:tmpl w:val="F3F6E3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74113"/>
    <w:multiLevelType w:val="hybridMultilevel"/>
    <w:tmpl w:val="713C7A26"/>
    <w:lvl w:ilvl="0" w:tplc="E7789AA0">
      <w:start w:val="1"/>
      <w:numFmt w:val="bullet"/>
      <w:lvlText w:val="o"/>
      <w:lvlJc w:val="left"/>
      <w:pPr>
        <w:ind w:left="708" w:hanging="42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B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B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B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B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B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6D202FCF"/>
    <w:multiLevelType w:val="hybridMultilevel"/>
    <w:tmpl w:val="B8704E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3B1D4B"/>
    <w:multiLevelType w:val="hybridMultilevel"/>
    <w:tmpl w:val="F9802776"/>
    <w:lvl w:ilvl="0" w:tplc="04987BAE">
      <w:start w:val="1"/>
      <w:numFmt w:val="bullet"/>
      <w:lvlText w:val="-"/>
      <w:lvlJc w:val="left"/>
      <w:pPr>
        <w:ind w:left="86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1" w15:restartNumberingAfterBreak="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34"/>
  </w:num>
  <w:num w:numId="3">
    <w:abstractNumId w:val="31"/>
  </w:num>
  <w:num w:numId="4">
    <w:abstractNumId w:val="32"/>
  </w:num>
  <w:num w:numId="5">
    <w:abstractNumId w:val="26"/>
  </w:num>
  <w:num w:numId="6">
    <w:abstractNumId w:val="12"/>
  </w:num>
  <w:num w:numId="7">
    <w:abstractNumId w:val="20"/>
  </w:num>
  <w:num w:numId="8">
    <w:abstractNumId w:val="33"/>
  </w:num>
  <w:num w:numId="9">
    <w:abstractNumId w:val="2"/>
  </w:num>
  <w:num w:numId="10">
    <w:abstractNumId w:val="24"/>
  </w:num>
  <w:num w:numId="11">
    <w:abstractNumId w:val="4"/>
  </w:num>
  <w:num w:numId="12">
    <w:abstractNumId w:val="27"/>
  </w:num>
  <w:num w:numId="13">
    <w:abstractNumId w:val="18"/>
  </w:num>
  <w:num w:numId="14">
    <w:abstractNumId w:val="15"/>
  </w:num>
  <w:num w:numId="15">
    <w:abstractNumId w:val="9"/>
  </w:num>
  <w:num w:numId="16">
    <w:abstractNumId w:val="26"/>
    <w:lvlOverride w:ilvl="0">
      <w:startOverride w:val="10"/>
    </w:lvlOverride>
    <w:lvlOverride w:ilvl="1">
      <w:startOverride w:val="3"/>
    </w:lvlOverride>
  </w:num>
  <w:num w:numId="17">
    <w:abstractNumId w:val="26"/>
  </w:num>
  <w:num w:numId="18">
    <w:abstractNumId w:val="21"/>
  </w:num>
  <w:num w:numId="19">
    <w:abstractNumId w:val="14"/>
  </w:num>
  <w:num w:numId="20">
    <w:abstractNumId w:val="3"/>
  </w:num>
  <w:num w:numId="21">
    <w:abstractNumId w:val="26"/>
  </w:num>
  <w:num w:numId="22">
    <w:abstractNumId w:val="26"/>
  </w:num>
  <w:num w:numId="23">
    <w:abstractNumId w:val="26"/>
  </w:num>
  <w:num w:numId="24">
    <w:abstractNumId w:val="26"/>
  </w:num>
  <w:num w:numId="25">
    <w:abstractNumId w:val="26"/>
  </w:num>
  <w:num w:numId="26">
    <w:abstractNumId w:val="10"/>
  </w:num>
  <w:num w:numId="27">
    <w:abstractNumId w:val="1"/>
  </w:num>
  <w:num w:numId="28">
    <w:abstractNumId w:val="11"/>
  </w:num>
  <w:num w:numId="29">
    <w:abstractNumId w:val="22"/>
  </w:num>
  <w:num w:numId="30">
    <w:abstractNumId w:val="8"/>
  </w:num>
  <w:num w:numId="31">
    <w:abstractNumId w:val="35"/>
  </w:num>
  <w:num w:numId="32">
    <w:abstractNumId w:val="25"/>
  </w:num>
  <w:num w:numId="33">
    <w:abstractNumId w:val="28"/>
  </w:num>
  <w:num w:numId="34">
    <w:abstractNumId w:val="26"/>
  </w:num>
  <w:num w:numId="35">
    <w:abstractNumId w:val="23"/>
  </w:num>
  <w:num w:numId="36">
    <w:abstractNumId w:val="7"/>
  </w:num>
  <w:num w:numId="37">
    <w:abstractNumId w:val="29"/>
  </w:num>
  <w:num w:numId="38">
    <w:abstractNumId w:val="26"/>
  </w:num>
  <w:num w:numId="39">
    <w:abstractNumId w:val="30"/>
  </w:num>
  <w:num w:numId="40">
    <w:abstractNumId w:val="0"/>
  </w:num>
  <w:num w:numId="41">
    <w:abstractNumId w:val="6"/>
  </w:num>
  <w:num w:numId="42">
    <w:abstractNumId w:val="17"/>
  </w:num>
  <w:num w:numId="43">
    <w:abstractNumId w:val="36"/>
  </w:num>
  <w:num w:numId="44">
    <w:abstractNumId w:val="13"/>
  </w:num>
  <w:num w:numId="45">
    <w:abstractNumId w:val="19"/>
  </w:num>
  <w:num w:numId="46">
    <w:abstractNumId w:val="5"/>
  </w:num>
  <w:num w:numId="47">
    <w:abstractNumId w:val="2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2C4D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154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48B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724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4E7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92C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3E"/>
    <w:rsid w:val="00066E42"/>
    <w:rsid w:val="0006716D"/>
    <w:rsid w:val="000671A5"/>
    <w:rsid w:val="0006732A"/>
    <w:rsid w:val="0006773E"/>
    <w:rsid w:val="00067DD1"/>
    <w:rsid w:val="00067F58"/>
    <w:rsid w:val="000702B6"/>
    <w:rsid w:val="00070447"/>
    <w:rsid w:val="00070503"/>
    <w:rsid w:val="000706E7"/>
    <w:rsid w:val="000706EF"/>
    <w:rsid w:val="00070CA6"/>
    <w:rsid w:val="00070DE8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8CA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79A"/>
    <w:rsid w:val="00074E86"/>
    <w:rsid w:val="00075412"/>
    <w:rsid w:val="000755D3"/>
    <w:rsid w:val="000756A2"/>
    <w:rsid w:val="00075708"/>
    <w:rsid w:val="00076067"/>
    <w:rsid w:val="00076097"/>
    <w:rsid w:val="000761E9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00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1D"/>
    <w:rsid w:val="000902DC"/>
    <w:rsid w:val="000905C8"/>
    <w:rsid w:val="00090890"/>
    <w:rsid w:val="00090E15"/>
    <w:rsid w:val="00091056"/>
    <w:rsid w:val="000911AE"/>
    <w:rsid w:val="000911E7"/>
    <w:rsid w:val="000911E9"/>
    <w:rsid w:val="00091325"/>
    <w:rsid w:val="0009138F"/>
    <w:rsid w:val="000922BA"/>
    <w:rsid w:val="00092409"/>
    <w:rsid w:val="000926F7"/>
    <w:rsid w:val="00092897"/>
    <w:rsid w:val="000929F2"/>
    <w:rsid w:val="00092A1E"/>
    <w:rsid w:val="00092DB1"/>
    <w:rsid w:val="00092FE1"/>
    <w:rsid w:val="00093090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232"/>
    <w:rsid w:val="00096356"/>
    <w:rsid w:val="00096938"/>
    <w:rsid w:val="00096B63"/>
    <w:rsid w:val="00096EBB"/>
    <w:rsid w:val="00096F8F"/>
    <w:rsid w:val="000974A6"/>
    <w:rsid w:val="00097710"/>
    <w:rsid w:val="0009781E"/>
    <w:rsid w:val="00097B7E"/>
    <w:rsid w:val="00097C99"/>
    <w:rsid w:val="00097F7E"/>
    <w:rsid w:val="000A076A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9A6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2CF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4D2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0F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51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2E3A"/>
    <w:rsid w:val="000E4692"/>
    <w:rsid w:val="000E4CA4"/>
    <w:rsid w:val="000E4CC0"/>
    <w:rsid w:val="000E4D08"/>
    <w:rsid w:val="000E4ECB"/>
    <w:rsid w:val="000E4F8B"/>
    <w:rsid w:val="000E57F3"/>
    <w:rsid w:val="000E59A0"/>
    <w:rsid w:val="000E5ACC"/>
    <w:rsid w:val="000E5B6B"/>
    <w:rsid w:val="000E60A3"/>
    <w:rsid w:val="000E6441"/>
    <w:rsid w:val="000E644B"/>
    <w:rsid w:val="000E64A0"/>
    <w:rsid w:val="000E6FEA"/>
    <w:rsid w:val="000E7484"/>
    <w:rsid w:val="000E76F3"/>
    <w:rsid w:val="000E7A84"/>
    <w:rsid w:val="000E7D13"/>
    <w:rsid w:val="000E7E15"/>
    <w:rsid w:val="000F0385"/>
    <w:rsid w:val="000F15BC"/>
    <w:rsid w:val="000F15F2"/>
    <w:rsid w:val="000F180A"/>
    <w:rsid w:val="000F1C92"/>
    <w:rsid w:val="000F1D05"/>
    <w:rsid w:val="000F1E8E"/>
    <w:rsid w:val="000F1F2C"/>
    <w:rsid w:val="000F2009"/>
    <w:rsid w:val="000F255F"/>
    <w:rsid w:val="000F26D5"/>
    <w:rsid w:val="000F296E"/>
    <w:rsid w:val="000F2A4D"/>
    <w:rsid w:val="000F2EEE"/>
    <w:rsid w:val="000F3302"/>
    <w:rsid w:val="000F34B3"/>
    <w:rsid w:val="000F3697"/>
    <w:rsid w:val="000F403A"/>
    <w:rsid w:val="000F467C"/>
    <w:rsid w:val="000F4808"/>
    <w:rsid w:val="000F49E0"/>
    <w:rsid w:val="000F52E2"/>
    <w:rsid w:val="000F52EF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B39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E50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307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0A0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13"/>
    <w:rsid w:val="00116896"/>
    <w:rsid w:val="00116D81"/>
    <w:rsid w:val="00116E19"/>
    <w:rsid w:val="00116FDB"/>
    <w:rsid w:val="0011716C"/>
    <w:rsid w:val="001172CF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1EBE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16A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A9E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37E23"/>
    <w:rsid w:val="00140413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6AF"/>
    <w:rsid w:val="00142F99"/>
    <w:rsid w:val="001433E4"/>
    <w:rsid w:val="0014384A"/>
    <w:rsid w:val="00143A88"/>
    <w:rsid w:val="00143B4B"/>
    <w:rsid w:val="00143E7E"/>
    <w:rsid w:val="001440D0"/>
    <w:rsid w:val="001441F4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39A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38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513"/>
    <w:rsid w:val="00161AAD"/>
    <w:rsid w:val="00161E40"/>
    <w:rsid w:val="0016271E"/>
    <w:rsid w:val="00162D7A"/>
    <w:rsid w:val="0016338A"/>
    <w:rsid w:val="00163E5F"/>
    <w:rsid w:val="00164A6E"/>
    <w:rsid w:val="00164AC7"/>
    <w:rsid w:val="00164C97"/>
    <w:rsid w:val="00164DAB"/>
    <w:rsid w:val="00164DB1"/>
    <w:rsid w:val="00165051"/>
    <w:rsid w:val="00165335"/>
    <w:rsid w:val="0016562A"/>
    <w:rsid w:val="001657D1"/>
    <w:rsid w:val="00165B7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2D2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4F4C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1DAA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766"/>
    <w:rsid w:val="00194848"/>
    <w:rsid w:val="0019488A"/>
    <w:rsid w:val="00194C4F"/>
    <w:rsid w:val="00194F84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83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292C"/>
    <w:rsid w:val="001B331C"/>
    <w:rsid w:val="001B3544"/>
    <w:rsid w:val="001B3964"/>
    <w:rsid w:val="001B3B4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1A1"/>
    <w:rsid w:val="001C22C8"/>
    <w:rsid w:val="001C2341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4F73"/>
    <w:rsid w:val="001C593D"/>
    <w:rsid w:val="001C5B3C"/>
    <w:rsid w:val="001C5CE3"/>
    <w:rsid w:val="001C5D4F"/>
    <w:rsid w:val="001C6194"/>
    <w:rsid w:val="001C64C0"/>
    <w:rsid w:val="001C68CF"/>
    <w:rsid w:val="001C6938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DA"/>
    <w:rsid w:val="001D0D18"/>
    <w:rsid w:val="001D0D42"/>
    <w:rsid w:val="001D1650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37E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44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1C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098C"/>
    <w:rsid w:val="001F1194"/>
    <w:rsid w:val="001F1308"/>
    <w:rsid w:val="001F13F3"/>
    <w:rsid w:val="001F14F1"/>
    <w:rsid w:val="001F1525"/>
    <w:rsid w:val="001F1604"/>
    <w:rsid w:val="001F1A8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7B9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27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4F18"/>
    <w:rsid w:val="002050DC"/>
    <w:rsid w:val="00205627"/>
    <w:rsid w:val="002056D0"/>
    <w:rsid w:val="00205C2A"/>
    <w:rsid w:val="0020600F"/>
    <w:rsid w:val="002067EE"/>
    <w:rsid w:val="00206E2F"/>
    <w:rsid w:val="00206EC7"/>
    <w:rsid w:val="002070FB"/>
    <w:rsid w:val="00207479"/>
    <w:rsid w:val="002077D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1DB"/>
    <w:rsid w:val="002128DA"/>
    <w:rsid w:val="00212CB6"/>
    <w:rsid w:val="00212E37"/>
    <w:rsid w:val="00213455"/>
    <w:rsid w:val="00213CC4"/>
    <w:rsid w:val="002140FF"/>
    <w:rsid w:val="0021421D"/>
    <w:rsid w:val="002147FA"/>
    <w:rsid w:val="00214DAF"/>
    <w:rsid w:val="002153BC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D49"/>
    <w:rsid w:val="00226E88"/>
    <w:rsid w:val="00226F57"/>
    <w:rsid w:val="00227532"/>
    <w:rsid w:val="002278CA"/>
    <w:rsid w:val="00227EC6"/>
    <w:rsid w:val="002303E8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3A0"/>
    <w:rsid w:val="00232A90"/>
    <w:rsid w:val="002330CA"/>
    <w:rsid w:val="00233157"/>
    <w:rsid w:val="002334EB"/>
    <w:rsid w:val="00233717"/>
    <w:rsid w:val="00233A94"/>
    <w:rsid w:val="00233FCA"/>
    <w:rsid w:val="00234151"/>
    <w:rsid w:val="002341FB"/>
    <w:rsid w:val="0023444C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352"/>
    <w:rsid w:val="002476D6"/>
    <w:rsid w:val="00247BB2"/>
    <w:rsid w:val="00247C1E"/>
    <w:rsid w:val="00250067"/>
    <w:rsid w:val="002501CA"/>
    <w:rsid w:val="0025063F"/>
    <w:rsid w:val="00250A80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8D3"/>
    <w:rsid w:val="00257BF4"/>
    <w:rsid w:val="00260003"/>
    <w:rsid w:val="0026035D"/>
    <w:rsid w:val="00260472"/>
    <w:rsid w:val="002605D6"/>
    <w:rsid w:val="002606D6"/>
    <w:rsid w:val="00260C6B"/>
    <w:rsid w:val="00261154"/>
    <w:rsid w:val="002617B7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32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3855"/>
    <w:rsid w:val="00284183"/>
    <w:rsid w:val="00284BAE"/>
    <w:rsid w:val="00285135"/>
    <w:rsid w:val="0028527A"/>
    <w:rsid w:val="00285673"/>
    <w:rsid w:val="0028586E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768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3FE0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CA1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2BF"/>
    <w:rsid w:val="002A45E2"/>
    <w:rsid w:val="002A47DC"/>
    <w:rsid w:val="002A4989"/>
    <w:rsid w:val="002A4F74"/>
    <w:rsid w:val="002A506F"/>
    <w:rsid w:val="002A5224"/>
    <w:rsid w:val="002A52A1"/>
    <w:rsid w:val="002A5890"/>
    <w:rsid w:val="002A59F0"/>
    <w:rsid w:val="002A5FFD"/>
    <w:rsid w:val="002A6268"/>
    <w:rsid w:val="002A6432"/>
    <w:rsid w:val="002A66BE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604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22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A83"/>
    <w:rsid w:val="002C3F9C"/>
    <w:rsid w:val="002C4D41"/>
    <w:rsid w:val="002C4D90"/>
    <w:rsid w:val="002C545E"/>
    <w:rsid w:val="002C5AFA"/>
    <w:rsid w:val="002C6703"/>
    <w:rsid w:val="002C684B"/>
    <w:rsid w:val="002C70D2"/>
    <w:rsid w:val="002C71FA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073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75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05A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3DE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C6A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5A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ADC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490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8CA"/>
    <w:rsid w:val="00321A4B"/>
    <w:rsid w:val="00321B3F"/>
    <w:rsid w:val="00321BD7"/>
    <w:rsid w:val="00321E8B"/>
    <w:rsid w:val="00321EE2"/>
    <w:rsid w:val="00321FE9"/>
    <w:rsid w:val="00322354"/>
    <w:rsid w:val="0032260F"/>
    <w:rsid w:val="003228DA"/>
    <w:rsid w:val="00322C68"/>
    <w:rsid w:val="00322CFB"/>
    <w:rsid w:val="00322DCB"/>
    <w:rsid w:val="00323335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A62"/>
    <w:rsid w:val="00332C87"/>
    <w:rsid w:val="00332CA2"/>
    <w:rsid w:val="00332E91"/>
    <w:rsid w:val="003332CA"/>
    <w:rsid w:val="003336B3"/>
    <w:rsid w:val="00333EC2"/>
    <w:rsid w:val="00334188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DE3"/>
    <w:rsid w:val="00336E17"/>
    <w:rsid w:val="00336ED8"/>
    <w:rsid w:val="003376F7"/>
    <w:rsid w:val="0033783A"/>
    <w:rsid w:val="003378DD"/>
    <w:rsid w:val="00337955"/>
    <w:rsid w:val="00337F85"/>
    <w:rsid w:val="00341C24"/>
    <w:rsid w:val="0034226D"/>
    <w:rsid w:val="0034227F"/>
    <w:rsid w:val="003426C6"/>
    <w:rsid w:val="003428D5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29D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579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825"/>
    <w:rsid w:val="003559B5"/>
    <w:rsid w:val="00355CF0"/>
    <w:rsid w:val="00355E31"/>
    <w:rsid w:val="003567A1"/>
    <w:rsid w:val="003567E7"/>
    <w:rsid w:val="0035692C"/>
    <w:rsid w:val="00356FA3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136"/>
    <w:rsid w:val="00361816"/>
    <w:rsid w:val="00362569"/>
    <w:rsid w:val="003626CD"/>
    <w:rsid w:val="00362C20"/>
    <w:rsid w:val="00363397"/>
    <w:rsid w:val="003634B9"/>
    <w:rsid w:val="003636CD"/>
    <w:rsid w:val="00363FF4"/>
    <w:rsid w:val="003642B2"/>
    <w:rsid w:val="003645F8"/>
    <w:rsid w:val="0036487C"/>
    <w:rsid w:val="00364FC3"/>
    <w:rsid w:val="00365411"/>
    <w:rsid w:val="0036556D"/>
    <w:rsid w:val="00365FA2"/>
    <w:rsid w:val="00365FC5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1644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841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271"/>
    <w:rsid w:val="00394362"/>
    <w:rsid w:val="003945BF"/>
    <w:rsid w:val="00394CD6"/>
    <w:rsid w:val="003955C3"/>
    <w:rsid w:val="00395732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87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1BC"/>
    <w:rsid w:val="003A63D7"/>
    <w:rsid w:val="003A6566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97C"/>
    <w:rsid w:val="003B1C92"/>
    <w:rsid w:val="003B224E"/>
    <w:rsid w:val="003B2494"/>
    <w:rsid w:val="003B2701"/>
    <w:rsid w:val="003B29F5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CF3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5C5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DCB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ED4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246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0BC2"/>
    <w:rsid w:val="003E1328"/>
    <w:rsid w:val="003E14FC"/>
    <w:rsid w:val="003E2345"/>
    <w:rsid w:val="003E245A"/>
    <w:rsid w:val="003E2633"/>
    <w:rsid w:val="003E2653"/>
    <w:rsid w:val="003E28A1"/>
    <w:rsid w:val="003E2976"/>
    <w:rsid w:val="003E2BB6"/>
    <w:rsid w:val="003E2E41"/>
    <w:rsid w:val="003E2EE7"/>
    <w:rsid w:val="003E2FAB"/>
    <w:rsid w:val="003E2FCE"/>
    <w:rsid w:val="003E3572"/>
    <w:rsid w:val="003E3A03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99D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1DC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A12"/>
    <w:rsid w:val="003F1D0E"/>
    <w:rsid w:val="003F1E77"/>
    <w:rsid w:val="003F27C5"/>
    <w:rsid w:val="003F2BE2"/>
    <w:rsid w:val="003F2F21"/>
    <w:rsid w:val="003F324F"/>
    <w:rsid w:val="003F33BC"/>
    <w:rsid w:val="003F3458"/>
    <w:rsid w:val="003F3B9A"/>
    <w:rsid w:val="003F3D4E"/>
    <w:rsid w:val="003F4090"/>
    <w:rsid w:val="003F41AF"/>
    <w:rsid w:val="003F4271"/>
    <w:rsid w:val="003F43E6"/>
    <w:rsid w:val="003F4437"/>
    <w:rsid w:val="003F4743"/>
    <w:rsid w:val="003F477E"/>
    <w:rsid w:val="003F49D8"/>
    <w:rsid w:val="003F4A25"/>
    <w:rsid w:val="003F4AEB"/>
    <w:rsid w:val="003F535C"/>
    <w:rsid w:val="003F569F"/>
    <w:rsid w:val="003F5A06"/>
    <w:rsid w:val="003F5C6D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926"/>
    <w:rsid w:val="003F7A89"/>
    <w:rsid w:val="00400131"/>
    <w:rsid w:val="0040017E"/>
    <w:rsid w:val="00400628"/>
    <w:rsid w:val="00401025"/>
    <w:rsid w:val="0040126E"/>
    <w:rsid w:val="00401998"/>
    <w:rsid w:val="00401A9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24A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5CC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BBA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DAB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74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177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250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996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475"/>
    <w:rsid w:val="00465C39"/>
    <w:rsid w:val="00465CE0"/>
    <w:rsid w:val="00466516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C7"/>
    <w:rsid w:val="00470EB5"/>
    <w:rsid w:val="00470FE3"/>
    <w:rsid w:val="00471A6A"/>
    <w:rsid w:val="004722AB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4FC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125"/>
    <w:rsid w:val="004824D5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054"/>
    <w:rsid w:val="00487DF5"/>
    <w:rsid w:val="00490171"/>
    <w:rsid w:val="00490187"/>
    <w:rsid w:val="004902CB"/>
    <w:rsid w:val="004902F4"/>
    <w:rsid w:val="00490DE3"/>
    <w:rsid w:val="00490E9B"/>
    <w:rsid w:val="00491453"/>
    <w:rsid w:val="0049179C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08C"/>
    <w:rsid w:val="0049648F"/>
    <w:rsid w:val="00496606"/>
    <w:rsid w:val="0049681A"/>
    <w:rsid w:val="004968F3"/>
    <w:rsid w:val="00496991"/>
    <w:rsid w:val="00496A52"/>
    <w:rsid w:val="00496A9C"/>
    <w:rsid w:val="00496D26"/>
    <w:rsid w:val="00496DB7"/>
    <w:rsid w:val="00496F05"/>
    <w:rsid w:val="00497370"/>
    <w:rsid w:val="0049756F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2B"/>
    <w:rsid w:val="004A31C9"/>
    <w:rsid w:val="004A328A"/>
    <w:rsid w:val="004A32A6"/>
    <w:rsid w:val="004A36EB"/>
    <w:rsid w:val="004A3BF1"/>
    <w:rsid w:val="004A3E42"/>
    <w:rsid w:val="004A4115"/>
    <w:rsid w:val="004A457F"/>
    <w:rsid w:val="004A4715"/>
    <w:rsid w:val="004A471F"/>
    <w:rsid w:val="004A4915"/>
    <w:rsid w:val="004A4BF4"/>
    <w:rsid w:val="004A4C7D"/>
    <w:rsid w:val="004A4D5E"/>
    <w:rsid w:val="004A5046"/>
    <w:rsid w:val="004A5213"/>
    <w:rsid w:val="004A525C"/>
    <w:rsid w:val="004A555E"/>
    <w:rsid w:val="004A5647"/>
    <w:rsid w:val="004A565E"/>
    <w:rsid w:val="004A5DF3"/>
    <w:rsid w:val="004A5EBA"/>
    <w:rsid w:val="004A6134"/>
    <w:rsid w:val="004A6135"/>
    <w:rsid w:val="004A6328"/>
    <w:rsid w:val="004A6651"/>
    <w:rsid w:val="004A6EE7"/>
    <w:rsid w:val="004A7092"/>
    <w:rsid w:val="004A778A"/>
    <w:rsid w:val="004A7DBE"/>
    <w:rsid w:val="004B0619"/>
    <w:rsid w:val="004B0A5F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882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3C87"/>
    <w:rsid w:val="004D4136"/>
    <w:rsid w:val="004D414F"/>
    <w:rsid w:val="004D4290"/>
    <w:rsid w:val="004D48A8"/>
    <w:rsid w:val="004D4C4C"/>
    <w:rsid w:val="004D4CA6"/>
    <w:rsid w:val="004D5CB5"/>
    <w:rsid w:val="004D62A8"/>
    <w:rsid w:val="004D645A"/>
    <w:rsid w:val="004D6710"/>
    <w:rsid w:val="004D6E86"/>
    <w:rsid w:val="004D6F4D"/>
    <w:rsid w:val="004D6F95"/>
    <w:rsid w:val="004D6FF6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B11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CA7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B08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9E7"/>
    <w:rsid w:val="00526B53"/>
    <w:rsid w:val="00526DE7"/>
    <w:rsid w:val="00527200"/>
    <w:rsid w:val="005274E2"/>
    <w:rsid w:val="00527832"/>
    <w:rsid w:val="00527AF0"/>
    <w:rsid w:val="00527B48"/>
    <w:rsid w:val="00530157"/>
    <w:rsid w:val="005302C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478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0CE5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DA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AEE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5FD"/>
    <w:rsid w:val="005547A0"/>
    <w:rsid w:val="00554883"/>
    <w:rsid w:val="00554BE7"/>
    <w:rsid w:val="00555373"/>
    <w:rsid w:val="0055539B"/>
    <w:rsid w:val="00555661"/>
    <w:rsid w:val="00555699"/>
    <w:rsid w:val="00555842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8A9"/>
    <w:rsid w:val="00562B81"/>
    <w:rsid w:val="005638D0"/>
    <w:rsid w:val="005638D4"/>
    <w:rsid w:val="00563B6A"/>
    <w:rsid w:val="005644BE"/>
    <w:rsid w:val="00564741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816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3F6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D8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1AE"/>
    <w:rsid w:val="0058084A"/>
    <w:rsid w:val="005808A5"/>
    <w:rsid w:val="005809AE"/>
    <w:rsid w:val="00580B2B"/>
    <w:rsid w:val="00580CE7"/>
    <w:rsid w:val="00580E48"/>
    <w:rsid w:val="00580F0A"/>
    <w:rsid w:val="00580F9E"/>
    <w:rsid w:val="00581246"/>
    <w:rsid w:val="00581396"/>
    <w:rsid w:val="00581923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47D"/>
    <w:rsid w:val="00592712"/>
    <w:rsid w:val="00592778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DC4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82"/>
    <w:rsid w:val="005961F7"/>
    <w:rsid w:val="00596376"/>
    <w:rsid w:val="005964B7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0FA0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6D40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A57"/>
    <w:rsid w:val="005B5AA4"/>
    <w:rsid w:val="005B5D56"/>
    <w:rsid w:val="005B632B"/>
    <w:rsid w:val="005B6421"/>
    <w:rsid w:val="005B6CDA"/>
    <w:rsid w:val="005B6F09"/>
    <w:rsid w:val="005B7010"/>
    <w:rsid w:val="005B7083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2D"/>
    <w:rsid w:val="005C29ED"/>
    <w:rsid w:val="005C2BF5"/>
    <w:rsid w:val="005C2DEF"/>
    <w:rsid w:val="005C32EE"/>
    <w:rsid w:val="005C3616"/>
    <w:rsid w:val="005C38F1"/>
    <w:rsid w:val="005C3D68"/>
    <w:rsid w:val="005C3D74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4FB0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1C7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41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09F"/>
    <w:rsid w:val="005E234A"/>
    <w:rsid w:val="005E2371"/>
    <w:rsid w:val="005E265F"/>
    <w:rsid w:val="005E349B"/>
    <w:rsid w:val="005E3588"/>
    <w:rsid w:val="005E35CC"/>
    <w:rsid w:val="005E371E"/>
    <w:rsid w:val="005E41FB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6D96"/>
    <w:rsid w:val="005E6ED8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9CC"/>
    <w:rsid w:val="00601A4F"/>
    <w:rsid w:val="00601E33"/>
    <w:rsid w:val="00601FC5"/>
    <w:rsid w:val="00602640"/>
    <w:rsid w:val="00602759"/>
    <w:rsid w:val="0060277A"/>
    <w:rsid w:val="00602A59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AB6"/>
    <w:rsid w:val="00603B8A"/>
    <w:rsid w:val="00603CB6"/>
    <w:rsid w:val="00603E06"/>
    <w:rsid w:val="00603EF2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69C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728"/>
    <w:rsid w:val="006159A1"/>
    <w:rsid w:val="00615E23"/>
    <w:rsid w:val="00616112"/>
    <w:rsid w:val="0061684A"/>
    <w:rsid w:val="00616FAF"/>
    <w:rsid w:val="00616FF0"/>
    <w:rsid w:val="006177F8"/>
    <w:rsid w:val="00617913"/>
    <w:rsid w:val="00617D24"/>
    <w:rsid w:val="00617DE8"/>
    <w:rsid w:val="00617E45"/>
    <w:rsid w:val="00617F3F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2BD2"/>
    <w:rsid w:val="006434CF"/>
    <w:rsid w:val="00643660"/>
    <w:rsid w:val="00643714"/>
    <w:rsid w:val="00643A99"/>
    <w:rsid w:val="00643E0A"/>
    <w:rsid w:val="00643E47"/>
    <w:rsid w:val="00644588"/>
    <w:rsid w:val="00644911"/>
    <w:rsid w:val="00644A12"/>
    <w:rsid w:val="00644D01"/>
    <w:rsid w:val="00644DC9"/>
    <w:rsid w:val="006461C8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4F82"/>
    <w:rsid w:val="00665336"/>
    <w:rsid w:val="00665380"/>
    <w:rsid w:val="0066565E"/>
    <w:rsid w:val="00665850"/>
    <w:rsid w:val="00665CAE"/>
    <w:rsid w:val="00665E54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542"/>
    <w:rsid w:val="0067769A"/>
    <w:rsid w:val="006776EE"/>
    <w:rsid w:val="006777D8"/>
    <w:rsid w:val="00677B5B"/>
    <w:rsid w:val="006803D1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6FAB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6DA"/>
    <w:rsid w:val="00697733"/>
    <w:rsid w:val="00697860"/>
    <w:rsid w:val="00697980"/>
    <w:rsid w:val="00697AF9"/>
    <w:rsid w:val="00697B84"/>
    <w:rsid w:val="00697DF8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534"/>
    <w:rsid w:val="006A176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07B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3FB7"/>
    <w:rsid w:val="006B4251"/>
    <w:rsid w:val="006B4761"/>
    <w:rsid w:val="006B48A3"/>
    <w:rsid w:val="006B4AF0"/>
    <w:rsid w:val="006B555A"/>
    <w:rsid w:val="006B58B9"/>
    <w:rsid w:val="006B5BEF"/>
    <w:rsid w:val="006B600A"/>
    <w:rsid w:val="006B6267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23B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C53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E7BDF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2CDE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05C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3F5"/>
    <w:rsid w:val="00700528"/>
    <w:rsid w:val="00700775"/>
    <w:rsid w:val="00700A59"/>
    <w:rsid w:val="00701215"/>
    <w:rsid w:val="007015DD"/>
    <w:rsid w:val="007017B7"/>
    <w:rsid w:val="007017C2"/>
    <w:rsid w:val="00701FA6"/>
    <w:rsid w:val="00702055"/>
    <w:rsid w:val="007020FF"/>
    <w:rsid w:val="007025CB"/>
    <w:rsid w:val="0070281D"/>
    <w:rsid w:val="007031A0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BE3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B2E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17B43"/>
    <w:rsid w:val="007200AC"/>
    <w:rsid w:val="007200E1"/>
    <w:rsid w:val="00720237"/>
    <w:rsid w:val="0072039D"/>
    <w:rsid w:val="00720411"/>
    <w:rsid w:val="0072060F"/>
    <w:rsid w:val="00720B90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69E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0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4AA"/>
    <w:rsid w:val="00744632"/>
    <w:rsid w:val="007446BE"/>
    <w:rsid w:val="00744A64"/>
    <w:rsid w:val="00744D21"/>
    <w:rsid w:val="00744D47"/>
    <w:rsid w:val="00744EA0"/>
    <w:rsid w:val="00745280"/>
    <w:rsid w:val="00745521"/>
    <w:rsid w:val="007457B4"/>
    <w:rsid w:val="00745942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03B"/>
    <w:rsid w:val="0075053D"/>
    <w:rsid w:val="007505A1"/>
    <w:rsid w:val="00751091"/>
    <w:rsid w:val="00751B6D"/>
    <w:rsid w:val="00751B83"/>
    <w:rsid w:val="00751CBB"/>
    <w:rsid w:val="00751D40"/>
    <w:rsid w:val="00751DF2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22"/>
    <w:rsid w:val="00755DB1"/>
    <w:rsid w:val="007560DF"/>
    <w:rsid w:val="007567B5"/>
    <w:rsid w:val="00756958"/>
    <w:rsid w:val="00756B5D"/>
    <w:rsid w:val="00756D4C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5F3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BFD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521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3A"/>
    <w:rsid w:val="00782789"/>
    <w:rsid w:val="0078285F"/>
    <w:rsid w:val="007829A0"/>
    <w:rsid w:val="00782C05"/>
    <w:rsid w:val="00782C31"/>
    <w:rsid w:val="00783207"/>
    <w:rsid w:val="00783259"/>
    <w:rsid w:val="00783659"/>
    <w:rsid w:val="007838E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82C"/>
    <w:rsid w:val="00786930"/>
    <w:rsid w:val="00786958"/>
    <w:rsid w:val="00786BC9"/>
    <w:rsid w:val="00786D72"/>
    <w:rsid w:val="00786E71"/>
    <w:rsid w:val="00787694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87A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27B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83A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C32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0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09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2CF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A0D"/>
    <w:rsid w:val="007D1C71"/>
    <w:rsid w:val="007D226A"/>
    <w:rsid w:val="007D229A"/>
    <w:rsid w:val="007D2B32"/>
    <w:rsid w:val="007D2DA2"/>
    <w:rsid w:val="007D2E0D"/>
    <w:rsid w:val="007D2F44"/>
    <w:rsid w:val="007D2F4D"/>
    <w:rsid w:val="007D338C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2F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A4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CF1"/>
    <w:rsid w:val="007E4FFD"/>
    <w:rsid w:val="007E5816"/>
    <w:rsid w:val="007E585E"/>
    <w:rsid w:val="007E6CDB"/>
    <w:rsid w:val="007E7067"/>
    <w:rsid w:val="007E714A"/>
    <w:rsid w:val="007E7717"/>
    <w:rsid w:val="007E781D"/>
    <w:rsid w:val="007E7DDF"/>
    <w:rsid w:val="007F00BC"/>
    <w:rsid w:val="007F05B8"/>
    <w:rsid w:val="007F112A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F82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10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2FBB"/>
    <w:rsid w:val="0081449A"/>
    <w:rsid w:val="00814565"/>
    <w:rsid w:val="0081485F"/>
    <w:rsid w:val="00814A06"/>
    <w:rsid w:val="00814B71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60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290"/>
    <w:rsid w:val="008274BF"/>
    <w:rsid w:val="00827D27"/>
    <w:rsid w:val="00830721"/>
    <w:rsid w:val="0083099A"/>
    <w:rsid w:val="00830DC3"/>
    <w:rsid w:val="00830F0B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11C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619"/>
    <w:rsid w:val="00853736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5DA6"/>
    <w:rsid w:val="0085619F"/>
    <w:rsid w:val="00856833"/>
    <w:rsid w:val="00856840"/>
    <w:rsid w:val="00856ABF"/>
    <w:rsid w:val="0085703F"/>
    <w:rsid w:val="00857210"/>
    <w:rsid w:val="008573FB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7C6"/>
    <w:rsid w:val="008618A5"/>
    <w:rsid w:val="00861AB8"/>
    <w:rsid w:val="00861DF7"/>
    <w:rsid w:val="00861E91"/>
    <w:rsid w:val="00862087"/>
    <w:rsid w:val="008622B7"/>
    <w:rsid w:val="0086275E"/>
    <w:rsid w:val="008629A9"/>
    <w:rsid w:val="0086303C"/>
    <w:rsid w:val="0086312C"/>
    <w:rsid w:val="0086340B"/>
    <w:rsid w:val="008636DA"/>
    <w:rsid w:val="00863835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181"/>
    <w:rsid w:val="008823E2"/>
    <w:rsid w:val="0088276C"/>
    <w:rsid w:val="00882A77"/>
    <w:rsid w:val="00882B80"/>
    <w:rsid w:val="008833E8"/>
    <w:rsid w:val="008838D5"/>
    <w:rsid w:val="00883F6D"/>
    <w:rsid w:val="0088419C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1FE8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2D7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B1C"/>
    <w:rsid w:val="008A7E32"/>
    <w:rsid w:val="008B0187"/>
    <w:rsid w:val="008B043F"/>
    <w:rsid w:val="008B0808"/>
    <w:rsid w:val="008B08D5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0B2"/>
    <w:rsid w:val="008B68AD"/>
    <w:rsid w:val="008B73DF"/>
    <w:rsid w:val="008B7609"/>
    <w:rsid w:val="008B794A"/>
    <w:rsid w:val="008B7B08"/>
    <w:rsid w:val="008B7DBF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3D2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C1"/>
    <w:rsid w:val="008F1850"/>
    <w:rsid w:val="008F18C2"/>
    <w:rsid w:val="008F23D8"/>
    <w:rsid w:val="008F2C03"/>
    <w:rsid w:val="008F2F8E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B0A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7B4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E0D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D47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4CC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6F0C"/>
    <w:rsid w:val="00937590"/>
    <w:rsid w:val="009377AB"/>
    <w:rsid w:val="00937A9E"/>
    <w:rsid w:val="00937D85"/>
    <w:rsid w:val="00937DAA"/>
    <w:rsid w:val="00937DEE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E4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C13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2F87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A6A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813"/>
    <w:rsid w:val="00961C59"/>
    <w:rsid w:val="00961E72"/>
    <w:rsid w:val="009626B9"/>
    <w:rsid w:val="009627E8"/>
    <w:rsid w:val="00962A01"/>
    <w:rsid w:val="00962B73"/>
    <w:rsid w:val="00962BF3"/>
    <w:rsid w:val="009631FE"/>
    <w:rsid w:val="00963639"/>
    <w:rsid w:val="009640A6"/>
    <w:rsid w:val="0096450F"/>
    <w:rsid w:val="009651E9"/>
    <w:rsid w:val="00965412"/>
    <w:rsid w:val="009657F1"/>
    <w:rsid w:val="009658EB"/>
    <w:rsid w:val="0096608A"/>
    <w:rsid w:val="0096621C"/>
    <w:rsid w:val="0096625D"/>
    <w:rsid w:val="00966A45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663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45"/>
    <w:rsid w:val="009747F5"/>
    <w:rsid w:val="00974964"/>
    <w:rsid w:val="00974B31"/>
    <w:rsid w:val="00974CE8"/>
    <w:rsid w:val="00974E1A"/>
    <w:rsid w:val="009758AD"/>
    <w:rsid w:val="00975D6A"/>
    <w:rsid w:val="00975E48"/>
    <w:rsid w:val="00976257"/>
    <w:rsid w:val="009768DE"/>
    <w:rsid w:val="00976A9A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67"/>
    <w:rsid w:val="009809CE"/>
    <w:rsid w:val="00980BAF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AC2"/>
    <w:rsid w:val="00985E22"/>
    <w:rsid w:val="00985F28"/>
    <w:rsid w:val="00985F70"/>
    <w:rsid w:val="00985FE3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756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BE4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2B28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382"/>
    <w:rsid w:val="009D6A0A"/>
    <w:rsid w:val="009D6B37"/>
    <w:rsid w:val="009D6F69"/>
    <w:rsid w:val="009D6FD7"/>
    <w:rsid w:val="009D722F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1D7"/>
    <w:rsid w:val="009E4B16"/>
    <w:rsid w:val="009E55DA"/>
    <w:rsid w:val="009E563F"/>
    <w:rsid w:val="009E56EE"/>
    <w:rsid w:val="009E58A8"/>
    <w:rsid w:val="009E5C32"/>
    <w:rsid w:val="009E5C60"/>
    <w:rsid w:val="009E5F05"/>
    <w:rsid w:val="009E63B0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2B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A71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D87"/>
    <w:rsid w:val="00A17E12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07"/>
    <w:rsid w:val="00A253FC"/>
    <w:rsid w:val="00A254EE"/>
    <w:rsid w:val="00A2575C"/>
    <w:rsid w:val="00A2590E"/>
    <w:rsid w:val="00A25AA0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38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8C4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87"/>
    <w:rsid w:val="00A462D6"/>
    <w:rsid w:val="00A462FE"/>
    <w:rsid w:val="00A469AF"/>
    <w:rsid w:val="00A472B8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6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42C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82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0F9C"/>
    <w:rsid w:val="00A910F9"/>
    <w:rsid w:val="00A915B9"/>
    <w:rsid w:val="00A91CAF"/>
    <w:rsid w:val="00A91DC1"/>
    <w:rsid w:val="00A91F4F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E73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A00"/>
    <w:rsid w:val="00AA1C25"/>
    <w:rsid w:val="00AA1D1A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C48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6B46"/>
    <w:rsid w:val="00AA72A1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ACC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1AA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C8C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3F3"/>
    <w:rsid w:val="00AE34DB"/>
    <w:rsid w:val="00AE3793"/>
    <w:rsid w:val="00AE37A8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1F3"/>
    <w:rsid w:val="00AE530E"/>
    <w:rsid w:val="00AE56CF"/>
    <w:rsid w:val="00AE57A7"/>
    <w:rsid w:val="00AE5998"/>
    <w:rsid w:val="00AE59EC"/>
    <w:rsid w:val="00AE5FD8"/>
    <w:rsid w:val="00AE6183"/>
    <w:rsid w:val="00AE67B3"/>
    <w:rsid w:val="00AE696E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613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09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6DD"/>
    <w:rsid w:val="00B019DC"/>
    <w:rsid w:val="00B01DCC"/>
    <w:rsid w:val="00B01F39"/>
    <w:rsid w:val="00B021DB"/>
    <w:rsid w:val="00B026C1"/>
    <w:rsid w:val="00B02827"/>
    <w:rsid w:val="00B02B9C"/>
    <w:rsid w:val="00B032A0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65C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73"/>
    <w:rsid w:val="00B1109C"/>
    <w:rsid w:val="00B1117C"/>
    <w:rsid w:val="00B112C3"/>
    <w:rsid w:val="00B11500"/>
    <w:rsid w:val="00B11A9D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04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101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9B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C31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3A2"/>
    <w:rsid w:val="00B574D2"/>
    <w:rsid w:val="00B574DA"/>
    <w:rsid w:val="00B576BF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DCE"/>
    <w:rsid w:val="00B64EA0"/>
    <w:rsid w:val="00B650B9"/>
    <w:rsid w:val="00B654AF"/>
    <w:rsid w:val="00B65719"/>
    <w:rsid w:val="00B65BA1"/>
    <w:rsid w:val="00B65F55"/>
    <w:rsid w:val="00B6632E"/>
    <w:rsid w:val="00B6648C"/>
    <w:rsid w:val="00B6649B"/>
    <w:rsid w:val="00B664D9"/>
    <w:rsid w:val="00B6674B"/>
    <w:rsid w:val="00B6674F"/>
    <w:rsid w:val="00B66807"/>
    <w:rsid w:val="00B66C00"/>
    <w:rsid w:val="00B66C53"/>
    <w:rsid w:val="00B674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37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17D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739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340"/>
    <w:rsid w:val="00B919AD"/>
    <w:rsid w:val="00B91A2B"/>
    <w:rsid w:val="00B91BE1"/>
    <w:rsid w:val="00B91DE3"/>
    <w:rsid w:val="00B91F28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5B1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45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59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37B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DF8"/>
    <w:rsid w:val="00BD3F4B"/>
    <w:rsid w:val="00BD4675"/>
    <w:rsid w:val="00BD4FC8"/>
    <w:rsid w:val="00BD5007"/>
    <w:rsid w:val="00BD50AA"/>
    <w:rsid w:val="00BD5135"/>
    <w:rsid w:val="00BD5B43"/>
    <w:rsid w:val="00BD5CC4"/>
    <w:rsid w:val="00BD656B"/>
    <w:rsid w:val="00BD6ED0"/>
    <w:rsid w:val="00BD70A0"/>
    <w:rsid w:val="00BD70E0"/>
    <w:rsid w:val="00BD7291"/>
    <w:rsid w:val="00BD79CE"/>
    <w:rsid w:val="00BD7B44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00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81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40D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581"/>
    <w:rsid w:val="00C04839"/>
    <w:rsid w:val="00C04873"/>
    <w:rsid w:val="00C04E88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0F2B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972"/>
    <w:rsid w:val="00C12A94"/>
    <w:rsid w:val="00C12B4B"/>
    <w:rsid w:val="00C12BC1"/>
    <w:rsid w:val="00C12FC2"/>
    <w:rsid w:val="00C136D6"/>
    <w:rsid w:val="00C1394D"/>
    <w:rsid w:val="00C13BDA"/>
    <w:rsid w:val="00C13D73"/>
    <w:rsid w:val="00C13FFD"/>
    <w:rsid w:val="00C14094"/>
    <w:rsid w:val="00C1415F"/>
    <w:rsid w:val="00C14632"/>
    <w:rsid w:val="00C14900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64A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BAC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49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0A2"/>
    <w:rsid w:val="00C2742C"/>
    <w:rsid w:val="00C274E8"/>
    <w:rsid w:val="00C277FD"/>
    <w:rsid w:val="00C30976"/>
    <w:rsid w:val="00C30EB8"/>
    <w:rsid w:val="00C30FF6"/>
    <w:rsid w:val="00C316A3"/>
    <w:rsid w:val="00C31934"/>
    <w:rsid w:val="00C319AD"/>
    <w:rsid w:val="00C31F04"/>
    <w:rsid w:val="00C32220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5BE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999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2FB5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28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16A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B6E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59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3BE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2B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87D0C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807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7FD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83F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72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054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4"/>
    <w:rsid w:val="00CC5439"/>
    <w:rsid w:val="00CC55AF"/>
    <w:rsid w:val="00CC567B"/>
    <w:rsid w:val="00CC57D0"/>
    <w:rsid w:val="00CC5B94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35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6FB"/>
    <w:rsid w:val="00CE5A78"/>
    <w:rsid w:val="00CE5B14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324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5B"/>
    <w:rsid w:val="00CF3789"/>
    <w:rsid w:val="00CF3838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BFF"/>
    <w:rsid w:val="00D06D6D"/>
    <w:rsid w:val="00D06E91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37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5F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B31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430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775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6E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C4E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2B8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5ED"/>
    <w:rsid w:val="00D626CD"/>
    <w:rsid w:val="00D62C97"/>
    <w:rsid w:val="00D62DF0"/>
    <w:rsid w:val="00D63517"/>
    <w:rsid w:val="00D63656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B48"/>
    <w:rsid w:val="00D7207D"/>
    <w:rsid w:val="00D724A9"/>
    <w:rsid w:val="00D72691"/>
    <w:rsid w:val="00D726E4"/>
    <w:rsid w:val="00D72E92"/>
    <w:rsid w:val="00D72F28"/>
    <w:rsid w:val="00D7356F"/>
    <w:rsid w:val="00D73587"/>
    <w:rsid w:val="00D73A8F"/>
    <w:rsid w:val="00D73B43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6AE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263"/>
    <w:rsid w:val="00D835BB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750"/>
    <w:rsid w:val="00D87851"/>
    <w:rsid w:val="00D87ABF"/>
    <w:rsid w:val="00D87D17"/>
    <w:rsid w:val="00D87F1D"/>
    <w:rsid w:val="00D87FC9"/>
    <w:rsid w:val="00D903D4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21"/>
    <w:rsid w:val="00D92DB9"/>
    <w:rsid w:val="00D936AE"/>
    <w:rsid w:val="00D936E2"/>
    <w:rsid w:val="00D93876"/>
    <w:rsid w:val="00D93BE1"/>
    <w:rsid w:val="00D93C20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AB7"/>
    <w:rsid w:val="00DA0BF6"/>
    <w:rsid w:val="00DA0D0A"/>
    <w:rsid w:val="00DA0E18"/>
    <w:rsid w:val="00DA1026"/>
    <w:rsid w:val="00DA16C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47A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6D23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CB9"/>
    <w:rsid w:val="00DB1F08"/>
    <w:rsid w:val="00DB1F2A"/>
    <w:rsid w:val="00DB200C"/>
    <w:rsid w:val="00DB2034"/>
    <w:rsid w:val="00DB23A5"/>
    <w:rsid w:val="00DB2800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0BA"/>
    <w:rsid w:val="00DB45B5"/>
    <w:rsid w:val="00DB485D"/>
    <w:rsid w:val="00DB4BC2"/>
    <w:rsid w:val="00DB4CAE"/>
    <w:rsid w:val="00DB4D28"/>
    <w:rsid w:val="00DB50DE"/>
    <w:rsid w:val="00DB5484"/>
    <w:rsid w:val="00DB56E3"/>
    <w:rsid w:val="00DB5758"/>
    <w:rsid w:val="00DB5BE8"/>
    <w:rsid w:val="00DB640E"/>
    <w:rsid w:val="00DB6413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162"/>
    <w:rsid w:val="00DC2406"/>
    <w:rsid w:val="00DC2474"/>
    <w:rsid w:val="00DC2DC6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92B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28"/>
    <w:rsid w:val="00DD7261"/>
    <w:rsid w:val="00DD7E09"/>
    <w:rsid w:val="00DD7FAF"/>
    <w:rsid w:val="00DE0317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468"/>
    <w:rsid w:val="00DF268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C78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1BE3"/>
    <w:rsid w:val="00E1207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D5D"/>
    <w:rsid w:val="00E21EE9"/>
    <w:rsid w:val="00E22065"/>
    <w:rsid w:val="00E225AA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ED5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1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0E9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2E4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4DD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4B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381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4AB"/>
    <w:rsid w:val="00E6277B"/>
    <w:rsid w:val="00E628FC"/>
    <w:rsid w:val="00E62E95"/>
    <w:rsid w:val="00E62F68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041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14A"/>
    <w:rsid w:val="00E762A3"/>
    <w:rsid w:val="00E762DD"/>
    <w:rsid w:val="00E763B4"/>
    <w:rsid w:val="00E77296"/>
    <w:rsid w:val="00E77571"/>
    <w:rsid w:val="00E77690"/>
    <w:rsid w:val="00E77780"/>
    <w:rsid w:val="00E77848"/>
    <w:rsid w:val="00E77DE3"/>
    <w:rsid w:val="00E77F7B"/>
    <w:rsid w:val="00E80514"/>
    <w:rsid w:val="00E80A4B"/>
    <w:rsid w:val="00E80E5B"/>
    <w:rsid w:val="00E81144"/>
    <w:rsid w:val="00E811FE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1DA"/>
    <w:rsid w:val="00E93C5B"/>
    <w:rsid w:val="00E93CFF"/>
    <w:rsid w:val="00E94106"/>
    <w:rsid w:val="00E9431E"/>
    <w:rsid w:val="00E94557"/>
    <w:rsid w:val="00E947A6"/>
    <w:rsid w:val="00E947EE"/>
    <w:rsid w:val="00E94BFA"/>
    <w:rsid w:val="00E951F8"/>
    <w:rsid w:val="00E957E3"/>
    <w:rsid w:val="00E95BA6"/>
    <w:rsid w:val="00E95BEF"/>
    <w:rsid w:val="00E960A3"/>
    <w:rsid w:val="00E963C3"/>
    <w:rsid w:val="00E96452"/>
    <w:rsid w:val="00E966DB"/>
    <w:rsid w:val="00E96AA4"/>
    <w:rsid w:val="00E96C3C"/>
    <w:rsid w:val="00E9734C"/>
    <w:rsid w:val="00E974AD"/>
    <w:rsid w:val="00E97648"/>
    <w:rsid w:val="00E97775"/>
    <w:rsid w:val="00E97820"/>
    <w:rsid w:val="00EA0E4A"/>
    <w:rsid w:val="00EA12F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9F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38F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6FA2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3E7"/>
    <w:rsid w:val="00EC2BDC"/>
    <w:rsid w:val="00EC2D80"/>
    <w:rsid w:val="00EC2E2D"/>
    <w:rsid w:val="00EC34C3"/>
    <w:rsid w:val="00EC37EB"/>
    <w:rsid w:val="00EC3B64"/>
    <w:rsid w:val="00EC3F6E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6AF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596"/>
    <w:rsid w:val="00ED162F"/>
    <w:rsid w:val="00ED199A"/>
    <w:rsid w:val="00ED1A46"/>
    <w:rsid w:val="00ED1BA0"/>
    <w:rsid w:val="00ED286F"/>
    <w:rsid w:val="00ED2AF2"/>
    <w:rsid w:val="00ED2E52"/>
    <w:rsid w:val="00ED2EEE"/>
    <w:rsid w:val="00ED2F7B"/>
    <w:rsid w:val="00ED3024"/>
    <w:rsid w:val="00ED3E70"/>
    <w:rsid w:val="00ED3E9C"/>
    <w:rsid w:val="00ED3EDB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5A0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30"/>
    <w:rsid w:val="00EF04F2"/>
    <w:rsid w:val="00EF0744"/>
    <w:rsid w:val="00EF0DB6"/>
    <w:rsid w:val="00EF0E00"/>
    <w:rsid w:val="00EF0EEB"/>
    <w:rsid w:val="00EF1543"/>
    <w:rsid w:val="00EF1F9C"/>
    <w:rsid w:val="00EF20F4"/>
    <w:rsid w:val="00EF2A81"/>
    <w:rsid w:val="00EF2DF3"/>
    <w:rsid w:val="00EF2E01"/>
    <w:rsid w:val="00EF30A3"/>
    <w:rsid w:val="00EF3107"/>
    <w:rsid w:val="00EF3588"/>
    <w:rsid w:val="00EF3DFA"/>
    <w:rsid w:val="00EF3E13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28A"/>
    <w:rsid w:val="00EF63D1"/>
    <w:rsid w:val="00EF6513"/>
    <w:rsid w:val="00EF6683"/>
    <w:rsid w:val="00EF69A9"/>
    <w:rsid w:val="00EF6A97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1CE"/>
    <w:rsid w:val="00F0164E"/>
    <w:rsid w:val="00F0169A"/>
    <w:rsid w:val="00F0172B"/>
    <w:rsid w:val="00F01B42"/>
    <w:rsid w:val="00F0224B"/>
    <w:rsid w:val="00F022B4"/>
    <w:rsid w:val="00F027BA"/>
    <w:rsid w:val="00F02E8A"/>
    <w:rsid w:val="00F02F1A"/>
    <w:rsid w:val="00F02FF7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7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52"/>
    <w:rsid w:val="00F218D4"/>
    <w:rsid w:val="00F21B8A"/>
    <w:rsid w:val="00F21D85"/>
    <w:rsid w:val="00F21EEC"/>
    <w:rsid w:val="00F2250A"/>
    <w:rsid w:val="00F229A0"/>
    <w:rsid w:val="00F229D5"/>
    <w:rsid w:val="00F22D87"/>
    <w:rsid w:val="00F23783"/>
    <w:rsid w:val="00F2380E"/>
    <w:rsid w:val="00F23B4A"/>
    <w:rsid w:val="00F23D62"/>
    <w:rsid w:val="00F240A8"/>
    <w:rsid w:val="00F2467D"/>
    <w:rsid w:val="00F246A8"/>
    <w:rsid w:val="00F24788"/>
    <w:rsid w:val="00F255EF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325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4E9"/>
    <w:rsid w:val="00F446DB"/>
    <w:rsid w:val="00F446E3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2E6"/>
    <w:rsid w:val="00F54441"/>
    <w:rsid w:val="00F5499B"/>
    <w:rsid w:val="00F54B09"/>
    <w:rsid w:val="00F54F1A"/>
    <w:rsid w:val="00F54FD6"/>
    <w:rsid w:val="00F5502A"/>
    <w:rsid w:val="00F55043"/>
    <w:rsid w:val="00F552FD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8CE"/>
    <w:rsid w:val="00F62DBF"/>
    <w:rsid w:val="00F6304D"/>
    <w:rsid w:val="00F6336D"/>
    <w:rsid w:val="00F637C8"/>
    <w:rsid w:val="00F6393B"/>
    <w:rsid w:val="00F63A90"/>
    <w:rsid w:val="00F63E88"/>
    <w:rsid w:val="00F641FC"/>
    <w:rsid w:val="00F647F7"/>
    <w:rsid w:val="00F64EB0"/>
    <w:rsid w:val="00F65742"/>
    <w:rsid w:val="00F6583C"/>
    <w:rsid w:val="00F6589A"/>
    <w:rsid w:val="00F6605D"/>
    <w:rsid w:val="00F660EC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8E7"/>
    <w:rsid w:val="00F75F2F"/>
    <w:rsid w:val="00F75F3C"/>
    <w:rsid w:val="00F75F57"/>
    <w:rsid w:val="00F76124"/>
    <w:rsid w:val="00F76307"/>
    <w:rsid w:val="00F763A0"/>
    <w:rsid w:val="00F76445"/>
    <w:rsid w:val="00F769A1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CA2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6E79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AF9"/>
    <w:rsid w:val="00F90E6C"/>
    <w:rsid w:val="00F90E78"/>
    <w:rsid w:val="00F910D5"/>
    <w:rsid w:val="00F91209"/>
    <w:rsid w:val="00F91D01"/>
    <w:rsid w:val="00F9221F"/>
    <w:rsid w:val="00F922F7"/>
    <w:rsid w:val="00F9287A"/>
    <w:rsid w:val="00F92A93"/>
    <w:rsid w:val="00F93143"/>
    <w:rsid w:val="00F931BD"/>
    <w:rsid w:val="00F931C7"/>
    <w:rsid w:val="00F932DE"/>
    <w:rsid w:val="00F93559"/>
    <w:rsid w:val="00F935B2"/>
    <w:rsid w:val="00F937B8"/>
    <w:rsid w:val="00F937DF"/>
    <w:rsid w:val="00F93BCA"/>
    <w:rsid w:val="00F93D72"/>
    <w:rsid w:val="00F93E65"/>
    <w:rsid w:val="00F93F4B"/>
    <w:rsid w:val="00F94070"/>
    <w:rsid w:val="00F94076"/>
    <w:rsid w:val="00F9418A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6A49"/>
    <w:rsid w:val="00FA7111"/>
    <w:rsid w:val="00FA74B4"/>
    <w:rsid w:val="00FA7CAF"/>
    <w:rsid w:val="00FA7EDB"/>
    <w:rsid w:val="00FB0005"/>
    <w:rsid w:val="00FB003E"/>
    <w:rsid w:val="00FB0051"/>
    <w:rsid w:val="00FB0082"/>
    <w:rsid w:val="00FB00B7"/>
    <w:rsid w:val="00FB0243"/>
    <w:rsid w:val="00FB040E"/>
    <w:rsid w:val="00FB06FB"/>
    <w:rsid w:val="00FB0725"/>
    <w:rsid w:val="00FB0E6F"/>
    <w:rsid w:val="00FB0FB6"/>
    <w:rsid w:val="00FB1527"/>
    <w:rsid w:val="00FB1EAF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BF5"/>
    <w:rsid w:val="00FC2C20"/>
    <w:rsid w:val="00FC2C46"/>
    <w:rsid w:val="00FC30B5"/>
    <w:rsid w:val="00FC33C6"/>
    <w:rsid w:val="00FC3524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6CA3"/>
    <w:rsid w:val="00FC705A"/>
    <w:rsid w:val="00FC70B2"/>
    <w:rsid w:val="00FC734A"/>
    <w:rsid w:val="00FC73C3"/>
    <w:rsid w:val="00FC7528"/>
    <w:rsid w:val="00FC7B47"/>
    <w:rsid w:val="00FC7B7B"/>
    <w:rsid w:val="00FC7BD2"/>
    <w:rsid w:val="00FC7DAC"/>
    <w:rsid w:val="00FD040B"/>
    <w:rsid w:val="00FD0572"/>
    <w:rsid w:val="00FD14DC"/>
    <w:rsid w:val="00FD17FA"/>
    <w:rsid w:val="00FD1A97"/>
    <w:rsid w:val="00FD20FD"/>
    <w:rsid w:val="00FD2408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8E9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CF3"/>
    <w:rsid w:val="00FE6D20"/>
    <w:rsid w:val="00FE6F9C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1E15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DA0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uiPriority w:val="99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tabs>
        <w:tab w:val="clear" w:pos="2041"/>
      </w:tabs>
      <w:autoSpaceDE/>
      <w:autoSpaceDN/>
      <w:adjustRightInd/>
      <w:snapToGrid/>
      <w:spacing w:before="180" w:after="0"/>
      <w:ind w:left="720" w:hanging="36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a"/>
    <w:link w:val="THChar"/>
    <w:qFormat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qFormat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qFormat/>
    <w:rsid w:val="0092031C"/>
    <w:rPr>
      <w:lang w:eastAsia="en-US"/>
    </w:rPr>
  </w:style>
  <w:style w:type="character" w:customStyle="1" w:styleId="B2Char">
    <w:name w:val="B2 Char"/>
    <w:link w:val="B2"/>
    <w:qFormat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qFormat/>
    <w:rsid w:val="00BB77C1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13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character" w:customStyle="1" w:styleId="B1Char1">
    <w:name w:val="B1 Char1"/>
    <w:qFormat/>
    <w:rsid w:val="00EB438F"/>
    <w:rPr>
      <w:lang w:val="en-GB" w:eastAsia="en-US"/>
    </w:rPr>
  </w:style>
  <w:style w:type="character" w:customStyle="1" w:styleId="colour">
    <w:name w:val="colour"/>
    <w:basedOn w:val="a0"/>
    <w:rsid w:val="001F5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3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63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9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93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3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890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7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95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26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583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621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723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14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1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8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94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88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9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5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9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7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35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7177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296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2218B-9458-44F6-A5F0-6CD147CFF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0F91A-C923-4DF7-BC6D-45569D5B31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8DE5D-69C9-4234-BA93-471AC4C31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95B63D-B45F-4C27-A1DD-E89E24C5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8</cp:revision>
  <cp:lastPrinted>2015-03-27T14:25:00Z</cp:lastPrinted>
  <dcterms:created xsi:type="dcterms:W3CDTF">2020-05-15T09:23:00Z</dcterms:created>
  <dcterms:modified xsi:type="dcterms:W3CDTF">2020-05-15T09:29:00Z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